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20198" w:rsidRDefault="003D2C5F"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>3GPP TSG RAN WG1 #10</w:t>
      </w:r>
      <w:r>
        <w:rPr>
          <w:rFonts w:hint="eastAsia"/>
          <w:b/>
          <w:sz w:val="24"/>
          <w:szCs w:val="24"/>
        </w:rPr>
        <w:t>9-</w:t>
      </w:r>
      <w:r>
        <w:rPr>
          <w:rFonts w:eastAsia="Batang"/>
          <w:b/>
          <w:sz w:val="24"/>
          <w:szCs w:val="24"/>
          <w:lang w:eastAsia="ja-JP"/>
        </w:rPr>
        <w:t>e</w:t>
      </w:r>
      <w:r>
        <w:rPr>
          <w:rFonts w:eastAsia="Batang"/>
          <w:b/>
          <w:sz w:val="24"/>
          <w:szCs w:val="24"/>
          <w:lang w:eastAsia="ja-JP"/>
        </w:rPr>
        <w:tab/>
      </w:r>
      <w:r>
        <w:rPr>
          <w:rFonts w:eastAsia="Batang"/>
          <w:b/>
          <w:sz w:val="24"/>
          <w:szCs w:val="24"/>
          <w:lang w:eastAsia="ja-JP"/>
        </w:rPr>
        <w:tab/>
      </w:r>
      <w:bookmarkStart w:id="0" w:name="OLE_LINK3"/>
      <w:r>
        <w:rPr>
          <w:rFonts w:eastAsia="Batang"/>
          <w:b/>
          <w:sz w:val="24"/>
          <w:szCs w:val="24"/>
          <w:lang w:eastAsia="ja-JP"/>
        </w:rPr>
        <w:t xml:space="preserve">    </w:t>
      </w:r>
      <w:r>
        <w:rPr>
          <w:rFonts w:eastAsia="Batang" w:hint="eastAsia"/>
          <w:b/>
          <w:sz w:val="24"/>
          <w:szCs w:val="24"/>
          <w:lang w:eastAsia="ja-JP"/>
        </w:rPr>
        <w:t>R1-</w:t>
      </w:r>
      <w:bookmarkEnd w:id="0"/>
      <w:r>
        <w:rPr>
          <w:rFonts w:eastAsia="Batang" w:hint="eastAsia"/>
          <w:b/>
          <w:sz w:val="24"/>
          <w:szCs w:val="24"/>
          <w:lang w:eastAsia="ja-JP"/>
        </w:rPr>
        <w:t>22</w:t>
      </w:r>
      <w:r>
        <w:rPr>
          <w:rFonts w:hint="eastAsia"/>
          <w:b/>
          <w:sz w:val="24"/>
          <w:szCs w:val="24"/>
        </w:rPr>
        <w:t>03596</w:t>
      </w:r>
    </w:p>
    <w:p w:rsidR="00B20198" w:rsidRDefault="003D2C5F"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 xml:space="preserve">e-Meeting, </w:t>
      </w:r>
      <w:r>
        <w:rPr>
          <w:rFonts w:hint="eastAsia"/>
          <w:b/>
          <w:bCs/>
          <w:sz w:val="24"/>
          <w:szCs w:val="24"/>
          <w:lang w:eastAsia="ja-JP"/>
        </w:rPr>
        <w:t>May 9</w:t>
      </w:r>
      <w:r>
        <w:rPr>
          <w:rFonts w:hint="eastAsia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hint="eastAsia"/>
          <w:b/>
          <w:bCs/>
          <w:sz w:val="24"/>
          <w:szCs w:val="24"/>
          <w:lang w:eastAsia="ja-JP"/>
        </w:rPr>
        <w:t>–</w:t>
      </w:r>
      <w:r>
        <w:rPr>
          <w:rFonts w:hint="eastAsia"/>
          <w:b/>
          <w:bCs/>
          <w:sz w:val="24"/>
          <w:szCs w:val="24"/>
          <w:lang w:eastAsia="ja-JP"/>
        </w:rPr>
        <w:t>20</w:t>
      </w:r>
      <w:r>
        <w:rPr>
          <w:rFonts w:hint="eastAsia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>, 202</w:t>
      </w:r>
      <w:r>
        <w:rPr>
          <w:rFonts w:hint="eastAsia"/>
          <w:b/>
          <w:sz w:val="24"/>
          <w:szCs w:val="24"/>
        </w:rPr>
        <w:t>2</w:t>
      </w:r>
    </w:p>
    <w:p w:rsidR="00B20198" w:rsidRDefault="003D2C5F">
      <w:pPr>
        <w:tabs>
          <w:tab w:val="center" w:pos="4536"/>
          <w:tab w:val="right" w:pos="9072"/>
        </w:tabs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B20198" w:rsidRDefault="003D2C5F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:rsidR="00B20198" w:rsidRDefault="003D2C5F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>Remaining issues of PDCCH monitoring adaptation</w:t>
      </w:r>
    </w:p>
    <w:p w:rsidR="00B20198" w:rsidRDefault="003D2C5F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  <w:t>8.7</w:t>
      </w:r>
      <w:r>
        <w:rPr>
          <w:rFonts w:hint="eastAsia"/>
          <w:b/>
          <w:sz w:val="22"/>
          <w:szCs w:val="22"/>
        </w:rPr>
        <w:t>.2</w:t>
      </w:r>
    </w:p>
    <w:p w:rsidR="00B20198" w:rsidRDefault="003D2C5F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B20198" w:rsidRDefault="003D2C5F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Introduction</w:t>
      </w:r>
    </w:p>
    <w:p w:rsidR="00B20198" w:rsidRDefault="003D2C5F">
      <w:pPr>
        <w:spacing w:before="120" w:after="120"/>
      </w:pPr>
      <w:r>
        <w:t>In 3GPP TSG RAN1#10</w:t>
      </w:r>
      <w:r>
        <w:rPr>
          <w:rFonts w:hint="eastAsia"/>
        </w:rPr>
        <w:t>8</w:t>
      </w:r>
      <w:r>
        <w:t xml:space="preserve">-e meeting, </w:t>
      </w:r>
      <w:r>
        <w:t>the agreements about PDCCH monitoring adaptation were reached as follows [1].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650"/>
      </w:tblGrid>
      <w:tr w:rsidR="00B20198">
        <w:trPr>
          <w:trHeight w:val="488"/>
          <w:jc w:val="center"/>
        </w:trPr>
        <w:tc>
          <w:tcPr>
            <w:tcW w:w="9660" w:type="dxa"/>
            <w:shd w:val="clear" w:color="auto" w:fill="auto"/>
          </w:tcPr>
          <w:p w:rsidR="00B20198" w:rsidRDefault="003D2C5F">
            <w:pPr>
              <w:spacing w:before="120" w:after="120"/>
              <w:rPr>
                <w:szCs w:val="21"/>
                <w:highlight w:val="darkYellow"/>
              </w:rPr>
            </w:pPr>
            <w:r>
              <w:rPr>
                <w:szCs w:val="21"/>
                <w:highlight w:val="darkYellow"/>
                <w:shd w:val="clear" w:color="auto" w:fill="FFFF00"/>
                <w:lang w:bidi="ar"/>
              </w:rPr>
              <w:t>Working Assumption (Excerpted from RAN#107bis-e)</w:t>
            </w:r>
          </w:p>
          <w:p w:rsidR="00B20198" w:rsidRDefault="003D2C5F">
            <w:pPr>
              <w:pStyle w:val="af1"/>
              <w:numPr>
                <w:ilvl w:val="0"/>
                <w:numId w:val="10"/>
              </w:numPr>
              <w:spacing w:after="120"/>
              <w:rPr>
                <w:rFonts w:eastAsia="等线"/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  <w:lang w:bidi="ar"/>
              </w:rPr>
              <w:t xml:space="preserve">The bit length of the candidate skipping values and SSSG switching initial timer values in slots for 480kHz and 960kHz SCS </w:t>
            </w:r>
            <w:r>
              <w:rPr>
                <w:sz w:val="21"/>
                <w:szCs w:val="21"/>
                <w:lang w:bidi="ar"/>
              </w:rPr>
              <w:t>are assumed to be the same as that for 120KHz SCS</w:t>
            </w:r>
          </w:p>
          <w:p w:rsidR="00B20198" w:rsidRDefault="003D2C5F">
            <w:pPr>
              <w:spacing w:before="120" w:after="120"/>
              <w:rPr>
                <w:rFonts w:eastAsia="等线"/>
                <w:szCs w:val="21"/>
                <w:highlight w:val="green"/>
              </w:rPr>
            </w:pPr>
            <w:r>
              <w:rPr>
                <w:rFonts w:eastAsia="等线"/>
                <w:szCs w:val="21"/>
                <w:highlight w:val="green"/>
              </w:rPr>
              <w:t>Agreement</w:t>
            </w:r>
          </w:p>
          <w:p w:rsidR="00B20198" w:rsidRDefault="003D2C5F">
            <w:pPr>
              <w:pStyle w:val="af1"/>
              <w:numPr>
                <w:ilvl w:val="0"/>
                <w:numId w:val="11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</w:t>
            </w:r>
            <w:proofErr w:type="gramStart"/>
            <w:r>
              <w:rPr>
                <w:sz w:val="21"/>
                <w:szCs w:val="21"/>
              </w:rPr>
              <w:t>480kHz</w:t>
            </w:r>
            <w:proofErr w:type="gramEnd"/>
            <w:r>
              <w:rPr>
                <w:sz w:val="21"/>
                <w:szCs w:val="21"/>
              </w:rPr>
              <w:t xml:space="preserve"> and 960kHz SCS are also supported for Rel-17 PDCCH monitoring adaptation.</w:t>
            </w:r>
          </w:p>
          <w:p w:rsidR="00B20198" w:rsidRDefault="003D2C5F">
            <w:pPr>
              <w:spacing w:before="120" w:after="120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>Agreement</w:t>
            </w:r>
          </w:p>
          <w:p w:rsidR="00B20198" w:rsidRDefault="003D2C5F">
            <w:pPr>
              <w:pStyle w:val="af1"/>
              <w:numPr>
                <w:ilvl w:val="0"/>
                <w:numId w:val="11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It is up to B52.6GHz to deicide the values for candidate skipping values and SSSG switching initial t</w:t>
            </w:r>
            <w:r>
              <w:rPr>
                <w:sz w:val="21"/>
                <w:szCs w:val="21"/>
              </w:rPr>
              <w:t>imer values.</w:t>
            </w:r>
          </w:p>
          <w:p w:rsidR="00B20198" w:rsidRDefault="003D2C5F">
            <w:pPr>
              <w:spacing w:before="120" w:after="120"/>
              <w:rPr>
                <w:rFonts w:eastAsia="等线"/>
                <w:szCs w:val="21"/>
                <w:highlight w:val="green"/>
              </w:rPr>
            </w:pPr>
            <w:r>
              <w:rPr>
                <w:rFonts w:eastAsia="等线"/>
                <w:szCs w:val="21"/>
                <w:highlight w:val="green"/>
              </w:rPr>
              <w:t>Agreement</w:t>
            </w:r>
          </w:p>
          <w:p w:rsidR="00B20198" w:rsidRDefault="003D2C5F">
            <w:pPr>
              <w:spacing w:before="120" w:after="120" w:line="280" w:lineRule="atLeast"/>
              <w:rPr>
                <w:szCs w:val="21"/>
                <w:lang w:bidi="ar"/>
              </w:rPr>
            </w:pPr>
            <w:r>
              <w:rPr>
                <w:szCs w:val="21"/>
              </w:rPr>
              <w:t xml:space="preserve">For </w:t>
            </w:r>
            <w:r>
              <w:rPr>
                <w:szCs w:val="21"/>
                <w:lang w:bidi="ar"/>
              </w:rPr>
              <w:t>DCI format 0_1, DCI format 0_2, DCI format 1_1 and DCI format 1_2,     </w:t>
            </w:r>
          </w:p>
          <w:p w:rsidR="00B20198" w:rsidRDefault="003D2C5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120" w:after="120" w:line="280" w:lineRule="atLeast"/>
              <w:textAlignment w:val="baseline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1 or 2 bits, if</w:t>
            </w:r>
            <w:r>
              <w:rPr>
                <w:i/>
                <w:szCs w:val="21"/>
                <w:lang w:bidi="ar"/>
              </w:rPr>
              <w:t xml:space="preserve"> </w:t>
            </w:r>
            <w:proofErr w:type="spellStart"/>
            <w:r>
              <w:rPr>
                <w:i/>
                <w:szCs w:val="21"/>
                <w:lang w:bidi="ar"/>
              </w:rPr>
              <w:t>PDCCHSkippingDurationList</w:t>
            </w:r>
            <w:proofErr w:type="spellEnd"/>
            <w:r>
              <w:rPr>
                <w:i/>
                <w:szCs w:val="21"/>
                <w:lang w:bidi="ar"/>
              </w:rPr>
              <w:t xml:space="preserve"> </w:t>
            </w:r>
            <w:r>
              <w:rPr>
                <w:szCs w:val="21"/>
                <w:lang w:bidi="ar"/>
              </w:rPr>
              <w:t xml:space="preserve">is not configured and if </w:t>
            </w:r>
            <w:r>
              <w:rPr>
                <w:i/>
                <w:szCs w:val="21"/>
                <w:lang w:bidi="ar"/>
              </w:rPr>
              <w:t xml:space="preserve">searchSpaceGroupIdList-r17 </w:t>
            </w:r>
            <w:r>
              <w:rPr>
                <w:szCs w:val="21"/>
                <w:lang w:bidi="ar"/>
              </w:rPr>
              <w:t>is configured</w:t>
            </w:r>
          </w:p>
          <w:p w:rsidR="00B20198" w:rsidRDefault="003D2C5F">
            <w:pPr>
              <w:pStyle w:val="aa"/>
              <w:numPr>
                <w:ilvl w:val="1"/>
                <w:numId w:val="12"/>
              </w:numPr>
              <w:spacing w:before="120" w:after="120" w:line="280" w:lineRule="atLeast"/>
              <w:jc w:val="both"/>
              <w:rPr>
                <w:rFonts w:ascii="Times New Roman" w:hAnsi="Times New Roman" w:cs="Times New Roman"/>
                <w:sz w:val="21"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bidi="ar"/>
              </w:rPr>
              <w:t xml:space="preserve">1 bit if the UE is configured by </w:t>
            </w:r>
            <w:r>
              <w:rPr>
                <w:rFonts w:ascii="Times New Roman" w:hAnsi="Times New Roman" w:cs="Times New Roman"/>
                <w:i/>
                <w:sz w:val="21"/>
                <w:szCs w:val="21"/>
                <w:lang w:bidi="ar"/>
              </w:rPr>
              <w:t>searchSpaceGroupIdList-r17</w:t>
            </w:r>
            <w:r>
              <w:rPr>
                <w:rFonts w:ascii="Times New Roman" w:hAnsi="Times New Roman" w:cs="Times New Roman"/>
                <w:sz w:val="21"/>
                <w:szCs w:val="21"/>
                <w:lang w:bidi="ar"/>
              </w:rPr>
              <w:t xml:space="preserve"> with search space set(s) with group index 0 and search space set(s) with group index 1, and if the UE is not configured by </w:t>
            </w:r>
            <w:r>
              <w:rPr>
                <w:rFonts w:ascii="Times New Roman" w:hAnsi="Times New Roman" w:cs="Times New Roman"/>
                <w:i/>
                <w:sz w:val="21"/>
                <w:szCs w:val="21"/>
                <w:lang w:bidi="ar"/>
              </w:rPr>
              <w:t>searchSpaceGroupIdList-r17</w:t>
            </w:r>
            <w:r>
              <w:rPr>
                <w:rFonts w:ascii="Times New Roman" w:hAnsi="Times New Roman" w:cs="Times New Roman"/>
                <w:sz w:val="21"/>
                <w:szCs w:val="21"/>
                <w:lang w:bidi="ar"/>
              </w:rPr>
              <w:t xml:space="preserve"> with any search space set with group index 2;</w:t>
            </w:r>
          </w:p>
          <w:p w:rsidR="00B20198" w:rsidRDefault="003D2C5F">
            <w:pPr>
              <w:pStyle w:val="aa"/>
              <w:numPr>
                <w:ilvl w:val="1"/>
                <w:numId w:val="12"/>
              </w:numPr>
              <w:spacing w:before="120" w:after="120" w:line="280" w:lineRule="atLeast"/>
              <w:jc w:val="both"/>
              <w:rPr>
                <w:rFonts w:ascii="Times New Roman" w:hAnsi="Times New Roman" w:cs="Times New Roman"/>
                <w:sz w:val="21"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bidi="ar"/>
              </w:rPr>
              <w:t>2 bits if the UE is configured by</w:t>
            </w:r>
            <w:r>
              <w:rPr>
                <w:rFonts w:ascii="Times New Roman" w:hAnsi="Times New Roman" w:cs="Times New Roman"/>
                <w:sz w:val="21"/>
                <w:szCs w:val="21"/>
                <w:lang w:bidi="a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1"/>
                <w:szCs w:val="21"/>
                <w:lang w:bidi="ar"/>
              </w:rPr>
              <w:t>searchSpaceGroupIdList-r17</w:t>
            </w:r>
            <w:r>
              <w:rPr>
                <w:rFonts w:ascii="Times New Roman" w:hAnsi="Times New Roman" w:cs="Times New Roman"/>
                <w:sz w:val="21"/>
                <w:szCs w:val="21"/>
                <w:lang w:bidi="ar"/>
              </w:rPr>
              <w:t xml:space="preserve"> with search space set(s) with group index 0, search space set(s) with group index 1 and search space set(s) with group index 2;</w:t>
            </w:r>
          </w:p>
          <w:p w:rsidR="00B20198" w:rsidRDefault="003D2C5F">
            <w:pPr>
              <w:spacing w:before="120" w:after="120" w:line="280" w:lineRule="atLeast"/>
              <w:ind w:left="420"/>
              <w:rPr>
                <w:bCs/>
                <w:color w:val="FF0000"/>
                <w:szCs w:val="21"/>
              </w:rPr>
            </w:pPr>
            <w:r>
              <w:rPr>
                <w:bCs/>
                <w:color w:val="FF0000"/>
                <w:szCs w:val="21"/>
              </w:rPr>
              <w:t xml:space="preserve">Note: Same as in existing specifications, specifications allow </w:t>
            </w:r>
            <w:proofErr w:type="spellStart"/>
            <w:r>
              <w:rPr>
                <w:bCs/>
                <w:color w:val="FF0000"/>
                <w:szCs w:val="21"/>
              </w:rPr>
              <w:t>gNB</w:t>
            </w:r>
            <w:proofErr w:type="spellEnd"/>
            <w:r>
              <w:rPr>
                <w:bCs/>
                <w:color w:val="FF0000"/>
                <w:szCs w:val="21"/>
              </w:rPr>
              <w:t xml:space="preserve"> to configure a search-space set w</w:t>
            </w:r>
            <w:r>
              <w:rPr>
                <w:bCs/>
                <w:color w:val="FF0000"/>
                <w:szCs w:val="21"/>
              </w:rPr>
              <w:t xml:space="preserve">ith zero PDCCH candidates.  </w:t>
            </w:r>
          </w:p>
          <w:p w:rsidR="00B20198" w:rsidRDefault="003D2C5F">
            <w:pPr>
              <w:shd w:val="clear" w:color="auto" w:fill="FFFFFF"/>
              <w:spacing w:before="120" w:after="120" w:line="280" w:lineRule="atLeast"/>
              <w:ind w:left="864" w:hanging="864"/>
              <w:rPr>
                <w:rFonts w:eastAsia="Microsoft YaHei UI"/>
                <w:color w:val="000000"/>
                <w:szCs w:val="21"/>
                <w:highlight w:val="green"/>
              </w:rPr>
            </w:pPr>
            <w:r>
              <w:rPr>
                <w:rFonts w:eastAsia="Microsoft YaHei UI"/>
                <w:color w:val="000000"/>
                <w:szCs w:val="21"/>
                <w:highlight w:val="green"/>
                <w:shd w:val="clear" w:color="auto" w:fill="FFFF00"/>
              </w:rPr>
              <w:t>Agreement</w:t>
            </w:r>
          </w:p>
          <w:p w:rsidR="00B20198" w:rsidRDefault="003D2C5F">
            <w:pPr>
              <w:shd w:val="clear" w:color="auto" w:fill="FFFFFF"/>
              <w:spacing w:before="120" w:after="120" w:line="280" w:lineRule="atLeast"/>
              <w:rPr>
                <w:rFonts w:eastAsia="Microsoft YaHei UI"/>
                <w:color w:val="000000"/>
                <w:szCs w:val="21"/>
              </w:rPr>
            </w:pPr>
            <w:r>
              <w:rPr>
                <w:rFonts w:eastAsia="宋 体"/>
                <w:color w:val="000000"/>
                <w:szCs w:val="21"/>
              </w:rPr>
              <w:t xml:space="preserve">Answer 1 for </w:t>
            </w:r>
            <w:hyperlink r:id="rId9" w:history="1">
              <w:r>
                <w:rPr>
                  <w:rStyle w:val="af"/>
                  <w:rFonts w:eastAsia="宋 体"/>
                  <w:szCs w:val="21"/>
                </w:rPr>
                <w:t>R1-2200884</w:t>
              </w:r>
            </w:hyperlink>
            <w:r>
              <w:rPr>
                <w:rFonts w:eastAsia="宋 体"/>
                <w:color w:val="000000"/>
                <w:szCs w:val="21"/>
              </w:rPr>
              <w:t xml:space="preserve"> (R2-2201960):</w:t>
            </w:r>
          </w:p>
          <w:p w:rsidR="00B20198" w:rsidRDefault="003D2C5F">
            <w:pPr>
              <w:pStyle w:val="af1"/>
              <w:shd w:val="clear" w:color="auto" w:fill="FFFFFF"/>
              <w:spacing w:after="120"/>
              <w:rPr>
                <w:rFonts w:eastAsia="Microsoft YaHei UI"/>
                <w:color w:val="000000"/>
                <w:sz w:val="21"/>
                <w:szCs w:val="21"/>
              </w:rPr>
            </w:pPr>
            <w:r>
              <w:rPr>
                <w:rFonts w:eastAsia="Microsoft YaHei UI"/>
                <w:color w:val="000000"/>
                <w:sz w:val="21"/>
                <w:szCs w:val="21"/>
              </w:rPr>
              <w:t>Yes, PDCCH skipping can be applied to C-RNTI(s) and MCS-C-RNTI(s) in at least Type3 PDCCH CSS and USS monitored during RAR/</w:t>
            </w:r>
            <w:proofErr w:type="spellStart"/>
            <w:r>
              <w:rPr>
                <w:rFonts w:eastAsia="Microsoft YaHei UI"/>
                <w:color w:val="000000"/>
                <w:sz w:val="21"/>
                <w:szCs w:val="21"/>
              </w:rPr>
              <w:t>MsgB</w:t>
            </w:r>
            <w:proofErr w:type="spellEnd"/>
            <w:r>
              <w:rPr>
                <w:rFonts w:eastAsia="Microsoft YaHei UI"/>
                <w:color w:val="000000"/>
                <w:sz w:val="21"/>
                <w:szCs w:val="21"/>
              </w:rPr>
              <w:t xml:space="preserve"> window for </w:t>
            </w:r>
            <w:r>
              <w:rPr>
                <w:rFonts w:eastAsia="Microsoft YaHei UI"/>
                <w:color w:val="000000"/>
                <w:sz w:val="21"/>
                <w:szCs w:val="21"/>
              </w:rPr>
              <w:t>RAR/</w:t>
            </w:r>
            <w:proofErr w:type="spellStart"/>
            <w:r>
              <w:rPr>
                <w:rFonts w:eastAsia="Microsoft YaHei UI"/>
                <w:color w:val="000000"/>
                <w:sz w:val="21"/>
                <w:szCs w:val="21"/>
              </w:rPr>
              <w:t>MsgB</w:t>
            </w:r>
            <w:proofErr w:type="spellEnd"/>
            <w:r>
              <w:rPr>
                <w:rFonts w:eastAsia="Microsoft YaHei UI"/>
                <w:color w:val="000000"/>
                <w:sz w:val="21"/>
                <w:szCs w:val="21"/>
              </w:rPr>
              <w:t xml:space="preserve"> reception based on RAN1 agreements till RAN1#107bis-e.</w:t>
            </w:r>
          </w:p>
          <w:p w:rsidR="00B20198" w:rsidRDefault="00B20198">
            <w:pPr>
              <w:pStyle w:val="af1"/>
              <w:shd w:val="clear" w:color="auto" w:fill="FFFFFF"/>
              <w:spacing w:after="120"/>
              <w:ind w:left="0"/>
              <w:rPr>
                <w:rFonts w:eastAsia="Microsoft YaHei UI"/>
                <w:color w:val="000000"/>
                <w:sz w:val="21"/>
                <w:szCs w:val="21"/>
              </w:rPr>
            </w:pPr>
          </w:p>
          <w:p w:rsidR="00B20198" w:rsidRDefault="003D2C5F">
            <w:pPr>
              <w:shd w:val="clear" w:color="auto" w:fill="FFFFFF"/>
              <w:spacing w:before="120" w:after="120" w:line="280" w:lineRule="atLeast"/>
              <w:ind w:left="864" w:hanging="864"/>
              <w:rPr>
                <w:rFonts w:eastAsia="Microsoft YaHei UI"/>
                <w:color w:val="000000"/>
                <w:szCs w:val="21"/>
                <w:highlight w:val="green"/>
              </w:rPr>
            </w:pPr>
            <w:r>
              <w:rPr>
                <w:rFonts w:eastAsia="Microsoft YaHei UI"/>
                <w:color w:val="000000"/>
                <w:szCs w:val="21"/>
                <w:highlight w:val="green"/>
                <w:shd w:val="clear" w:color="auto" w:fill="FFFF00"/>
              </w:rPr>
              <w:lastRenderedPageBreak/>
              <w:t>Agreement</w:t>
            </w:r>
          </w:p>
          <w:p w:rsidR="00B20198" w:rsidRDefault="003D2C5F">
            <w:pPr>
              <w:shd w:val="clear" w:color="auto" w:fill="FFFFFF"/>
              <w:spacing w:before="120" w:after="120" w:line="280" w:lineRule="atLeast"/>
              <w:rPr>
                <w:rFonts w:eastAsia="Microsoft YaHei UI"/>
                <w:color w:val="000000"/>
                <w:szCs w:val="21"/>
              </w:rPr>
            </w:pPr>
            <w:r>
              <w:rPr>
                <w:rFonts w:eastAsia="宋 体"/>
                <w:color w:val="000000"/>
                <w:szCs w:val="21"/>
              </w:rPr>
              <w:t xml:space="preserve">Answer 2 for </w:t>
            </w:r>
            <w:hyperlink r:id="rId10" w:history="1">
              <w:r>
                <w:rPr>
                  <w:rStyle w:val="af"/>
                  <w:rFonts w:eastAsia="宋 体"/>
                  <w:szCs w:val="21"/>
                </w:rPr>
                <w:t>R1-2200884</w:t>
              </w:r>
            </w:hyperlink>
            <w:r>
              <w:rPr>
                <w:rFonts w:eastAsia="宋 体"/>
                <w:color w:val="000000"/>
                <w:szCs w:val="21"/>
              </w:rPr>
              <w:t xml:space="preserve"> (R2-2201960):</w:t>
            </w:r>
          </w:p>
          <w:p w:rsidR="00B20198" w:rsidRDefault="003D2C5F">
            <w:pPr>
              <w:shd w:val="clear" w:color="auto" w:fill="FFFFFF"/>
              <w:spacing w:before="120" w:after="120"/>
              <w:ind w:left="360"/>
              <w:rPr>
                <w:rFonts w:eastAsia="Microsoft YaHei UI"/>
                <w:szCs w:val="21"/>
              </w:rPr>
            </w:pPr>
            <w:r>
              <w:rPr>
                <w:rFonts w:eastAsia="Microsoft YaHei UI"/>
                <w:szCs w:val="21"/>
              </w:rPr>
              <w:t>RAN1 would discuss and conclude how to capture the above RAN2 agreements in RAN1 specification.</w:t>
            </w:r>
          </w:p>
          <w:p w:rsidR="00B20198" w:rsidRDefault="003D2C5F">
            <w:pPr>
              <w:pStyle w:val="af1"/>
              <w:numPr>
                <w:ilvl w:val="0"/>
                <w:numId w:val="12"/>
              </w:numPr>
              <w:spacing w:after="120"/>
              <w:ind w:left="10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It is </w:t>
            </w:r>
            <w:r>
              <w:rPr>
                <w:sz w:val="21"/>
                <w:szCs w:val="21"/>
              </w:rPr>
              <w:t>RAN1 understanding PDCCH skipping is not applied to perform PDCCH monitoring during RAR window/</w:t>
            </w:r>
            <w:proofErr w:type="spellStart"/>
            <w:r>
              <w:rPr>
                <w:sz w:val="21"/>
                <w:szCs w:val="21"/>
              </w:rPr>
              <w:t>MsgB</w:t>
            </w:r>
            <w:proofErr w:type="spellEnd"/>
            <w:r>
              <w:rPr>
                <w:sz w:val="21"/>
                <w:szCs w:val="21"/>
              </w:rPr>
              <w:t xml:space="preserve"> window/contention resolution timer or when SR is pending.</w:t>
            </w:r>
          </w:p>
          <w:p w:rsidR="00B20198" w:rsidRDefault="003D2C5F">
            <w:pPr>
              <w:pStyle w:val="af1"/>
              <w:numPr>
                <w:ilvl w:val="0"/>
                <w:numId w:val="12"/>
              </w:numPr>
              <w:spacing w:after="120"/>
              <w:ind w:left="10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FFS: If the UE is skipping PDCCH monitoring for a duration and at the first slot after the last OF</w:t>
            </w:r>
            <w:r>
              <w:rPr>
                <w:sz w:val="21"/>
                <w:szCs w:val="21"/>
              </w:rPr>
              <w:t>DM symbol of a positive SR transmission in PUCCH, the UE stops PDCCH skipping (i.e., PDCCH skipping is not activated ).</w:t>
            </w:r>
          </w:p>
          <w:p w:rsidR="00B20198" w:rsidRDefault="00B20198">
            <w:pPr>
              <w:shd w:val="clear" w:color="auto" w:fill="FFFFFF"/>
              <w:snapToGrid w:val="0"/>
              <w:spacing w:beforeLines="0" w:before="0" w:afterLines="0" w:after="0" w:line="240" w:lineRule="auto"/>
              <w:rPr>
                <w:szCs w:val="21"/>
              </w:rPr>
            </w:pPr>
          </w:p>
          <w:p w:rsidR="00B20198" w:rsidRDefault="003D2C5F">
            <w:pPr>
              <w:spacing w:before="120" w:after="120"/>
              <w:rPr>
                <w:rFonts w:eastAsia="等线"/>
                <w:color w:val="000000"/>
                <w:szCs w:val="21"/>
                <w:highlight w:val="green"/>
              </w:rPr>
            </w:pPr>
            <w:r>
              <w:rPr>
                <w:rFonts w:eastAsia="等线"/>
                <w:color w:val="000000"/>
                <w:szCs w:val="21"/>
                <w:highlight w:val="green"/>
                <w:shd w:val="clear" w:color="auto" w:fill="FFFF00"/>
              </w:rPr>
              <w:t>Agreement</w:t>
            </w:r>
          </w:p>
          <w:p w:rsidR="00B20198" w:rsidRDefault="003D2C5F">
            <w:pPr>
              <w:spacing w:before="120" w:after="120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Answer 4 for </w:t>
            </w:r>
            <w:hyperlink r:id="rId11" w:history="1">
              <w:r>
                <w:rPr>
                  <w:rStyle w:val="af"/>
                  <w:rFonts w:eastAsia="等线"/>
                  <w:szCs w:val="21"/>
                </w:rPr>
                <w:t>R1-2200884</w:t>
              </w:r>
            </w:hyperlink>
            <w:r>
              <w:rPr>
                <w:rFonts w:eastAsia="等线"/>
                <w:color w:val="000000"/>
                <w:szCs w:val="21"/>
              </w:rPr>
              <w:t xml:space="preserve"> (R2-2201960):</w:t>
            </w:r>
          </w:p>
          <w:p w:rsidR="00B20198" w:rsidRDefault="003D2C5F">
            <w:pPr>
              <w:pStyle w:val="af1"/>
              <w:numPr>
                <w:ilvl w:val="0"/>
                <w:numId w:val="13"/>
              </w:numPr>
              <w:spacing w:after="120"/>
              <w:rPr>
                <w:rFonts w:eastAsia="等线"/>
                <w:color w:val="000000"/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 xml:space="preserve">It is RAN1’s understanding that transmission of </w:t>
            </w:r>
            <w:r>
              <w:rPr>
                <w:rFonts w:eastAsia="等线"/>
                <w:color w:val="000000"/>
                <w:sz w:val="21"/>
                <w:szCs w:val="21"/>
              </w:rPr>
              <w:t>CSI/SRS is not affected by PDCCH skipping i.e. CSI/SRS is still transmitted during the skipping duration.</w:t>
            </w:r>
          </w:p>
          <w:p w:rsidR="00B20198" w:rsidRDefault="003D2C5F">
            <w:pPr>
              <w:spacing w:before="120" w:after="120"/>
              <w:rPr>
                <w:rFonts w:eastAsia="等线"/>
                <w:color w:val="000000"/>
                <w:szCs w:val="21"/>
                <w:highlight w:val="green"/>
              </w:rPr>
            </w:pPr>
            <w:r>
              <w:rPr>
                <w:rFonts w:eastAsia="等线"/>
                <w:color w:val="000000"/>
                <w:szCs w:val="21"/>
                <w:highlight w:val="green"/>
                <w:shd w:val="clear" w:color="auto" w:fill="FFFF00"/>
              </w:rPr>
              <w:t>Agreement</w:t>
            </w:r>
          </w:p>
          <w:p w:rsidR="00B20198" w:rsidRDefault="003D2C5F">
            <w:pPr>
              <w:spacing w:before="120" w:after="120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It is RAN1 understanding that for DRX operation, </w:t>
            </w:r>
          </w:p>
          <w:p w:rsidR="00B20198" w:rsidRDefault="003D2C5F">
            <w:pPr>
              <w:pStyle w:val="af1"/>
              <w:numPr>
                <w:ilvl w:val="0"/>
                <w:numId w:val="13"/>
              </w:numPr>
              <w:spacing w:after="120"/>
              <w:ind w:left="714" w:hanging="357"/>
              <w:rPr>
                <w:rFonts w:eastAsia="等线"/>
                <w:color w:val="000000"/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As DCP is monitored only outside active time, it cannot be missed due to PDCCH skipping as</w:t>
            </w:r>
            <w:r>
              <w:rPr>
                <w:rFonts w:eastAsia="等线"/>
                <w:color w:val="000000"/>
                <w:sz w:val="21"/>
                <w:szCs w:val="21"/>
              </w:rPr>
              <w:t xml:space="preserve"> skipping applies only in active time.</w:t>
            </w:r>
          </w:p>
          <w:p w:rsidR="00B20198" w:rsidRDefault="003D2C5F">
            <w:pPr>
              <w:spacing w:before="120" w:after="120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Note: RAN1 is discussing whether PDCCH skipping duration can apply to outside active time.</w:t>
            </w:r>
          </w:p>
          <w:p w:rsidR="00B20198" w:rsidRDefault="00B20198">
            <w:pPr>
              <w:spacing w:before="120" w:after="120"/>
              <w:rPr>
                <w:rFonts w:eastAsia="等线"/>
                <w:color w:val="000000"/>
                <w:szCs w:val="21"/>
              </w:rPr>
            </w:pPr>
          </w:p>
          <w:p w:rsidR="00B20198" w:rsidRDefault="003D2C5F">
            <w:pPr>
              <w:spacing w:before="120" w:after="120"/>
              <w:rPr>
                <w:rFonts w:eastAsia="等线"/>
                <w:color w:val="000000"/>
                <w:szCs w:val="21"/>
                <w:highlight w:val="green"/>
              </w:rPr>
            </w:pPr>
            <w:r>
              <w:rPr>
                <w:rFonts w:eastAsia="等线"/>
                <w:color w:val="000000"/>
                <w:szCs w:val="21"/>
                <w:highlight w:val="green"/>
                <w:shd w:val="clear" w:color="auto" w:fill="FFFF00"/>
              </w:rPr>
              <w:t>Agreement</w:t>
            </w:r>
          </w:p>
          <w:p w:rsidR="00B20198" w:rsidRDefault="003D2C5F">
            <w:pPr>
              <w:spacing w:before="120" w:after="120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If a UE is provided group indexes for a Type3-PDCCH CSS set or a USS set by </w:t>
            </w:r>
            <w:r>
              <w:rPr>
                <w:rFonts w:eastAsia="等线"/>
                <w:i/>
                <w:iCs/>
                <w:color w:val="000000"/>
                <w:szCs w:val="21"/>
              </w:rPr>
              <w:t>searchSpaceGroupIdList-r17</w:t>
            </w:r>
            <w:r>
              <w:rPr>
                <w:rFonts w:eastAsia="等线"/>
                <w:color w:val="000000"/>
                <w:szCs w:val="21"/>
              </w:rPr>
              <w:t xml:space="preserve"> and a timer </w:t>
            </w:r>
            <w:r>
              <w:rPr>
                <w:rFonts w:eastAsia="等线"/>
                <w:color w:val="000000"/>
                <w:szCs w:val="21"/>
              </w:rPr>
              <w:t xml:space="preserve">value by </w:t>
            </w:r>
            <w:r>
              <w:rPr>
                <w:rFonts w:eastAsia="等线"/>
                <w:i/>
                <w:iCs/>
                <w:color w:val="000000"/>
                <w:szCs w:val="21"/>
              </w:rPr>
              <w:t>searchSpaceSwitchTimer-r17</w:t>
            </w:r>
            <w:r>
              <w:rPr>
                <w:rFonts w:eastAsia="等线"/>
                <w:color w:val="000000"/>
                <w:szCs w:val="21"/>
              </w:rPr>
              <w:t xml:space="preserve"> for PDCCH monitoring on a serving cell and the timer is running, the UE</w:t>
            </w:r>
          </w:p>
          <w:p w:rsidR="00B20198" w:rsidRDefault="003D2C5F">
            <w:pPr>
              <w:pStyle w:val="af1"/>
              <w:numPr>
                <w:ilvl w:val="0"/>
                <w:numId w:val="13"/>
              </w:numPr>
              <w:spacing w:after="120"/>
              <w:rPr>
                <w:rFonts w:eastAsia="等线"/>
                <w:color w:val="000000"/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Resets the timer after a slot of the active DL BWP of the serving cell when the UE detects a DCI format in a PDCCH reception in the slot with CRC sc</w:t>
            </w:r>
            <w:r>
              <w:rPr>
                <w:rFonts w:eastAsia="等线"/>
                <w:color w:val="000000"/>
                <w:sz w:val="21"/>
                <w:szCs w:val="21"/>
              </w:rPr>
              <w:t>rambled by</w:t>
            </w:r>
          </w:p>
          <w:p w:rsidR="00B20198" w:rsidRDefault="003D2C5F">
            <w:pPr>
              <w:pStyle w:val="af1"/>
              <w:numPr>
                <w:ilvl w:val="1"/>
                <w:numId w:val="13"/>
              </w:numPr>
              <w:spacing w:after="120"/>
              <w:rPr>
                <w:rFonts w:eastAsia="等线"/>
                <w:color w:val="000000"/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  <w:highlight w:val="darkYellow"/>
                <w:shd w:val="clear" w:color="auto" w:fill="FFFF00"/>
              </w:rPr>
              <w:t xml:space="preserve">Working Assumption: </w:t>
            </w:r>
            <w:r>
              <w:rPr>
                <w:rFonts w:eastAsia="等线"/>
                <w:color w:val="000000"/>
                <w:sz w:val="21"/>
                <w:szCs w:val="21"/>
              </w:rPr>
              <w:t>C-RNTI/CS-RNTI/MCS-C-RNTI</w:t>
            </w:r>
          </w:p>
          <w:p w:rsidR="00B20198" w:rsidRDefault="003D2C5F">
            <w:pPr>
              <w:pStyle w:val="af1"/>
              <w:numPr>
                <w:ilvl w:val="0"/>
                <w:numId w:val="13"/>
              </w:numPr>
              <w:spacing w:after="120"/>
              <w:rPr>
                <w:rFonts w:eastAsia="等线"/>
                <w:color w:val="000000"/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Otherwise, decrease the timer value by one after each slot.</w:t>
            </w:r>
          </w:p>
          <w:p w:rsidR="00B20198" w:rsidRDefault="003D2C5F">
            <w:pPr>
              <w:pStyle w:val="af1"/>
              <w:numPr>
                <w:ilvl w:val="0"/>
                <w:numId w:val="13"/>
              </w:numPr>
              <w:spacing w:after="120"/>
              <w:rPr>
                <w:rFonts w:eastAsia="等线"/>
                <w:color w:val="000000"/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Note: There is no timer for SSSG switching is running for UE in SSSG#0</w:t>
            </w:r>
          </w:p>
          <w:p w:rsidR="00B20198" w:rsidRDefault="003D2C5F">
            <w:pPr>
              <w:spacing w:before="120" w:after="120"/>
              <w:rPr>
                <w:szCs w:val="21"/>
                <w:highlight w:val="darkYellow"/>
              </w:rPr>
            </w:pPr>
            <w:r>
              <w:rPr>
                <w:szCs w:val="21"/>
                <w:highlight w:val="darkYellow"/>
                <w:lang w:bidi="ar"/>
              </w:rPr>
              <w:t>Working Assumption</w:t>
            </w:r>
          </w:p>
          <w:p w:rsidR="00B20198" w:rsidRDefault="003D2C5F">
            <w:pPr>
              <w:pStyle w:val="af1"/>
              <w:numPr>
                <w:ilvl w:val="0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>Upon detecting a scheduling DCI format 1-1/1-2/0-</w:t>
            </w:r>
            <w:r>
              <w:rPr>
                <w:sz w:val="21"/>
                <w:szCs w:val="21"/>
                <w:lang w:bidi="ar"/>
              </w:rPr>
              <w:t xml:space="preserve">1/0-2 indicating SSSG switching (i.e., </w:t>
            </w:r>
            <w:proofErr w:type="spellStart"/>
            <w:r>
              <w:rPr>
                <w:sz w:val="21"/>
                <w:szCs w:val="21"/>
                <w:lang w:bidi="ar"/>
              </w:rPr>
              <w:t>Beh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2/2A/2B),</w:t>
            </w:r>
          </w:p>
          <w:p w:rsidR="00B20198" w:rsidRDefault="003D2C5F">
            <w:pPr>
              <w:pStyle w:val="af1"/>
              <w:numPr>
                <w:ilvl w:val="1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 xml:space="preserve">the UE applies SSSG switching on an active BWP of the serving cell at a first slot that is at least </w:t>
            </w:r>
            <w:proofErr w:type="spellStart"/>
            <w:r>
              <w:rPr>
                <w:i/>
                <w:sz w:val="21"/>
                <w:szCs w:val="21"/>
                <w:lang w:bidi="ar"/>
              </w:rPr>
              <w:t>P</w:t>
            </w:r>
            <w:r>
              <w:rPr>
                <w:i/>
                <w:sz w:val="21"/>
                <w:szCs w:val="21"/>
                <w:vertAlign w:val="subscript"/>
                <w:lang w:bidi="ar"/>
              </w:rPr>
              <w:t>switch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symbols after the last symbol of the PDCCH reception</w:t>
            </w:r>
          </w:p>
          <w:p w:rsidR="00B20198" w:rsidRDefault="003D2C5F">
            <w:pPr>
              <w:pStyle w:val="af1"/>
              <w:numPr>
                <w:ilvl w:val="2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 xml:space="preserve">FFS: a minimum applicable scheduling </w:t>
            </w:r>
            <w:r>
              <w:rPr>
                <w:sz w:val="21"/>
                <w:szCs w:val="21"/>
                <w:lang w:bidi="ar"/>
              </w:rPr>
              <w:t>offset is configured in the BWP</w:t>
            </w:r>
          </w:p>
          <w:p w:rsidR="00B20198" w:rsidRDefault="003D2C5F">
            <w:pPr>
              <w:pStyle w:val="af1"/>
              <w:numPr>
                <w:ilvl w:val="1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 xml:space="preserve">Note: </w:t>
            </w:r>
            <w:proofErr w:type="spellStart"/>
            <w:r>
              <w:rPr>
                <w:i/>
                <w:sz w:val="21"/>
                <w:szCs w:val="21"/>
                <w:lang w:bidi="ar"/>
              </w:rPr>
              <w:t>P</w:t>
            </w:r>
            <w:r>
              <w:rPr>
                <w:i/>
                <w:sz w:val="21"/>
                <w:szCs w:val="21"/>
                <w:vertAlign w:val="subscript"/>
                <w:lang w:bidi="ar"/>
              </w:rPr>
              <w:t>switch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is defined in Table 10.4-1 in TS38.213 </w:t>
            </w:r>
          </w:p>
          <w:p w:rsidR="00B20198" w:rsidRDefault="003D2C5F">
            <w:pPr>
              <w:spacing w:before="120" w:after="120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  <w:lang w:bidi="ar"/>
              </w:rPr>
              <w:t>Agreement</w:t>
            </w:r>
          </w:p>
          <w:p w:rsidR="00B20198" w:rsidRDefault="003D2C5F">
            <w:pPr>
              <w:pStyle w:val="af1"/>
              <w:numPr>
                <w:ilvl w:val="0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 xml:space="preserve">Upon detecting a scheduling DCI format 1-1/1-2/0-1/0-2 indicating PDCCH skipping (i.e., </w:t>
            </w:r>
            <w:proofErr w:type="spellStart"/>
            <w:r>
              <w:rPr>
                <w:sz w:val="21"/>
                <w:szCs w:val="21"/>
                <w:lang w:bidi="ar"/>
              </w:rPr>
              <w:t>Beh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1A),</w:t>
            </w:r>
          </w:p>
          <w:p w:rsidR="00B20198" w:rsidRDefault="003D2C5F">
            <w:pPr>
              <w:pStyle w:val="af1"/>
              <w:numPr>
                <w:ilvl w:val="1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  <w:lang w:bidi="ar"/>
              </w:rPr>
              <w:t xml:space="preserve">Alt 1a: </w:t>
            </w:r>
            <w:r>
              <w:rPr>
                <w:sz w:val="21"/>
                <w:szCs w:val="21"/>
                <w:lang w:bidi="ar"/>
              </w:rPr>
              <w:t xml:space="preserve">the UE applies </w:t>
            </w:r>
            <w:proofErr w:type="spellStart"/>
            <w:r>
              <w:rPr>
                <w:sz w:val="21"/>
                <w:szCs w:val="21"/>
                <w:lang w:bidi="ar"/>
              </w:rPr>
              <w:t>Beh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1A on an active BWP of the serving c</w:t>
            </w:r>
            <w:r>
              <w:rPr>
                <w:sz w:val="21"/>
                <w:szCs w:val="21"/>
                <w:lang w:bidi="ar"/>
              </w:rPr>
              <w:t>ell at the first slot after the last OFDM symbol of the PDCCH reception</w:t>
            </w:r>
            <w:r>
              <w:rPr>
                <w:color w:val="FF0000"/>
                <w:sz w:val="21"/>
                <w:szCs w:val="21"/>
                <w:lang w:bidi="ar"/>
              </w:rPr>
              <w:t xml:space="preserve"> </w:t>
            </w:r>
          </w:p>
          <w:p w:rsidR="00B20198" w:rsidRDefault="003D2C5F">
            <w:pPr>
              <w:pStyle w:val="af1"/>
              <w:numPr>
                <w:ilvl w:val="2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>FFS: a minimum applicable scheduling offset is configured in the BWP</w:t>
            </w:r>
          </w:p>
          <w:p w:rsidR="00B20198" w:rsidRDefault="003D2C5F">
            <w:pPr>
              <w:pStyle w:val="af1"/>
              <w:numPr>
                <w:ilvl w:val="2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>FFS: whether the UE will monitor PDCCH when DRX Retransmission timer is running</w:t>
            </w:r>
          </w:p>
          <w:p w:rsidR="00B20198" w:rsidRDefault="003D2C5F">
            <w:pPr>
              <w:spacing w:before="120" w:after="120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  <w:lang w:bidi="ar"/>
              </w:rPr>
              <w:t>Agreement</w:t>
            </w:r>
          </w:p>
          <w:p w:rsidR="00B20198" w:rsidRDefault="003D2C5F">
            <w:pPr>
              <w:spacing w:before="120" w:after="120"/>
              <w:rPr>
                <w:szCs w:val="21"/>
                <w:shd w:val="clear" w:color="auto" w:fill="FFFFFF"/>
              </w:rPr>
            </w:pPr>
            <w:r>
              <w:rPr>
                <w:szCs w:val="21"/>
                <w:shd w:val="clear" w:color="auto" w:fill="FFFFFF"/>
              </w:rPr>
              <w:lastRenderedPageBreak/>
              <w:t xml:space="preserve">When the timer expires, </w:t>
            </w:r>
            <w:r>
              <w:rPr>
                <w:szCs w:val="21"/>
                <w:shd w:val="clear" w:color="auto" w:fill="FFFFFF"/>
              </w:rPr>
              <w:t xml:space="preserve">the UE monitors PDCCH on the serving cell according to search space sets with group index 0 in a slot </w:t>
            </w:r>
          </w:p>
          <w:p w:rsidR="00B20198" w:rsidRDefault="003D2C5F">
            <w:pPr>
              <w:pStyle w:val="af1"/>
              <w:numPr>
                <w:ilvl w:val="0"/>
                <w:numId w:val="14"/>
              </w:numPr>
              <w:spacing w:after="120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no earlier than [application delay] after the slot where timer expires and</w:t>
            </w:r>
          </w:p>
          <w:p w:rsidR="00B20198" w:rsidRDefault="003D2C5F">
            <w:pPr>
              <w:pStyle w:val="af1"/>
              <w:numPr>
                <w:ilvl w:val="0"/>
                <w:numId w:val="14"/>
              </w:numPr>
              <w:spacing w:after="120"/>
              <w:rPr>
                <w:sz w:val="21"/>
                <w:szCs w:val="21"/>
                <w:shd w:val="clear" w:color="auto" w:fill="FFFFFF"/>
              </w:rPr>
            </w:pPr>
            <w:proofErr w:type="gramStart"/>
            <w:r>
              <w:rPr>
                <w:sz w:val="21"/>
                <w:szCs w:val="21"/>
                <w:shd w:val="clear" w:color="auto" w:fill="FFFFFF"/>
              </w:rPr>
              <w:t>if</w:t>
            </w:r>
            <w:proofErr w:type="gramEnd"/>
            <w:r>
              <w:rPr>
                <w:sz w:val="21"/>
                <w:szCs w:val="21"/>
                <w:shd w:val="clear" w:color="auto" w:fill="FFFFFF"/>
              </w:rPr>
              <w:t xml:space="preserve"> PDCCH skipping is being applied, no earlier than in slot where PDCCH skippi</w:t>
            </w:r>
            <w:r>
              <w:rPr>
                <w:sz w:val="21"/>
                <w:szCs w:val="21"/>
                <w:shd w:val="clear" w:color="auto" w:fill="FFFFFF"/>
              </w:rPr>
              <w:t>ng duration expires.</w:t>
            </w:r>
          </w:p>
          <w:p w:rsidR="00B20198" w:rsidRDefault="003D2C5F">
            <w:pPr>
              <w:spacing w:before="120" w:after="120"/>
              <w:rPr>
                <w:szCs w:val="21"/>
                <w:highlight w:val="darkYellow"/>
              </w:rPr>
            </w:pPr>
            <w:r>
              <w:rPr>
                <w:szCs w:val="21"/>
                <w:highlight w:val="darkYellow"/>
                <w:lang w:bidi="ar"/>
              </w:rPr>
              <w:t>Working assumptions:</w:t>
            </w:r>
          </w:p>
          <w:p w:rsidR="00B20198" w:rsidRDefault="003D2C5F">
            <w:pPr>
              <w:pStyle w:val="af1"/>
              <w:numPr>
                <w:ilvl w:val="0"/>
                <w:numId w:val="15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 xml:space="preserve">When the UE receives DCI format 0_1 /1_1/0_2/1_2 with a ‘PDCCH monitoring adaptation indication' field in slot </w:t>
            </w:r>
            <w:r>
              <w:rPr>
                <w:i/>
                <w:sz w:val="21"/>
                <w:szCs w:val="21"/>
                <w:lang w:bidi="ar"/>
              </w:rPr>
              <w:t>n</w:t>
            </w:r>
            <w:r>
              <w:rPr>
                <w:sz w:val="21"/>
                <w:szCs w:val="21"/>
                <w:lang w:bidi="ar"/>
              </w:rPr>
              <w:t>, the UE does not expect to receive DCI format 0_1 /1_1/0_2/1_2 with a ‘PDCCH monitoring adaptation in</w:t>
            </w:r>
            <w:r>
              <w:rPr>
                <w:sz w:val="21"/>
                <w:szCs w:val="21"/>
                <w:lang w:bidi="ar"/>
              </w:rPr>
              <w:t xml:space="preserve">dication’ field indicating change to another SSSG or skipping for the same active BWP of the scheduling cell before slot </w:t>
            </w:r>
            <w:proofErr w:type="spellStart"/>
            <w:r>
              <w:rPr>
                <w:i/>
                <w:sz w:val="21"/>
                <w:szCs w:val="21"/>
                <w:lang w:bidi="ar"/>
              </w:rPr>
              <w:t>n+X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of the scheduling cell, where </w:t>
            </w:r>
            <w:r>
              <w:rPr>
                <w:i/>
                <w:sz w:val="21"/>
                <w:szCs w:val="21"/>
                <w:lang w:bidi="ar"/>
              </w:rPr>
              <w:t>X</w:t>
            </w:r>
            <w:r>
              <w:rPr>
                <w:sz w:val="21"/>
                <w:szCs w:val="21"/>
                <w:lang w:bidi="ar"/>
              </w:rPr>
              <w:t xml:space="preserve"> is the value of the application delay.</w:t>
            </w:r>
          </w:p>
          <w:p w:rsidR="00B20198" w:rsidRDefault="003D2C5F">
            <w:pPr>
              <w:pStyle w:val="af1"/>
              <w:numPr>
                <w:ilvl w:val="0"/>
                <w:numId w:val="15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>If SSSG timer expires in slot n, the UE does not expect to r</w:t>
            </w:r>
            <w:r>
              <w:rPr>
                <w:sz w:val="21"/>
                <w:szCs w:val="21"/>
                <w:lang w:bidi="ar"/>
              </w:rPr>
              <w:t xml:space="preserve">eceive DCI format 0_1 /1_1/0_2/1_2 with a ‘PDCCH monitoring adaptation indication’ field indicating change to another SSSG or skipping for the same active BWP of the scheduling cell before slot </w:t>
            </w:r>
            <w:proofErr w:type="spellStart"/>
            <w:r>
              <w:rPr>
                <w:sz w:val="21"/>
                <w:szCs w:val="21"/>
                <w:lang w:bidi="ar"/>
              </w:rPr>
              <w:t>n+X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of the scheduling cell, where </w:t>
            </w:r>
            <w:r>
              <w:rPr>
                <w:i/>
                <w:sz w:val="21"/>
                <w:szCs w:val="21"/>
                <w:lang w:bidi="ar"/>
              </w:rPr>
              <w:t xml:space="preserve">X </w:t>
            </w:r>
            <w:r>
              <w:rPr>
                <w:sz w:val="21"/>
                <w:szCs w:val="21"/>
                <w:lang w:bidi="ar"/>
              </w:rPr>
              <w:t>is the value of the applic</w:t>
            </w:r>
            <w:r>
              <w:rPr>
                <w:sz w:val="21"/>
                <w:szCs w:val="21"/>
                <w:lang w:bidi="ar"/>
              </w:rPr>
              <w:t>ation delay.</w:t>
            </w:r>
          </w:p>
          <w:p w:rsidR="00B20198" w:rsidRDefault="00B20198">
            <w:pPr>
              <w:shd w:val="clear" w:color="auto" w:fill="FFFFFF"/>
              <w:snapToGrid w:val="0"/>
              <w:spacing w:beforeLines="0" w:before="0" w:afterLines="0" w:after="0" w:line="240" w:lineRule="auto"/>
              <w:rPr>
                <w:szCs w:val="21"/>
              </w:rPr>
            </w:pPr>
          </w:p>
        </w:tc>
      </w:tr>
    </w:tbl>
    <w:p w:rsidR="00B20198" w:rsidRDefault="003D2C5F">
      <w:pPr>
        <w:spacing w:before="120" w:after="120"/>
        <w:rPr>
          <w:sz w:val="20"/>
        </w:rPr>
      </w:pPr>
      <w:r>
        <w:rPr>
          <w:rFonts w:hint="eastAsia"/>
        </w:rPr>
        <w:lastRenderedPageBreak/>
        <w:t xml:space="preserve">In this contribution, the </w:t>
      </w:r>
      <w:r>
        <w:t>remaining issues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PDCCH monitoring adaptation including application delay</w:t>
      </w:r>
      <w:r>
        <w:t xml:space="preserve">, </w:t>
      </w:r>
      <w:r>
        <w:rPr>
          <w:rFonts w:hint="eastAsia"/>
        </w:rPr>
        <w:t xml:space="preserve">UE behavior after a BWP switch, </w:t>
      </w:r>
      <w:r>
        <w:t>etc.</w:t>
      </w:r>
      <w:r>
        <w:rPr>
          <w:rFonts w:hint="eastAsia"/>
        </w:rPr>
        <w:t xml:space="preserve"> are discussed.</w:t>
      </w:r>
    </w:p>
    <w:p w:rsidR="00B20198" w:rsidRDefault="00B20198">
      <w:pPr>
        <w:spacing w:before="120" w:after="120"/>
        <w:rPr>
          <w:sz w:val="20"/>
        </w:rPr>
      </w:pPr>
    </w:p>
    <w:p w:rsidR="00B20198" w:rsidRDefault="003D2C5F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 w:hint="eastAsia"/>
          <w:b/>
          <w:bCs/>
          <w:sz w:val="24"/>
          <w:szCs w:val="24"/>
        </w:rPr>
        <w:t>PDCCH monitoring adaptation</w:t>
      </w:r>
    </w:p>
    <w:p w:rsidR="00B20198" w:rsidRDefault="003D2C5F">
      <w:pPr>
        <w:pStyle w:val="2"/>
        <w:spacing w:before="120" w:after="120" w:line="260" w:lineRule="auto"/>
        <w:ind w:left="0" w:right="210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 w:hint="eastAsia"/>
          <w:b/>
          <w:bCs/>
          <w:sz w:val="22"/>
          <w:szCs w:val="22"/>
        </w:rPr>
        <w:t>PDCCH skipping restriction</w:t>
      </w:r>
    </w:p>
    <w:p w:rsidR="00B20198" w:rsidRDefault="003D2C5F">
      <w:pPr>
        <w:spacing w:before="120" w:after="120"/>
      </w:pPr>
      <w:r>
        <w:rPr>
          <w:rFonts w:hint="eastAsia"/>
        </w:rPr>
        <w:t xml:space="preserve">In RAN1 #108-e meeting, the </w:t>
      </w:r>
      <w:r>
        <w:rPr>
          <w:rFonts w:hint="eastAsia"/>
        </w:rPr>
        <w:t>following was discussed.</w:t>
      </w:r>
    </w:p>
    <w:tbl>
      <w:tblPr>
        <w:tblStyle w:val="ac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B20198">
        <w:tc>
          <w:tcPr>
            <w:tcW w:w="9634" w:type="dxa"/>
          </w:tcPr>
          <w:p w:rsidR="00B20198" w:rsidRDefault="003D2C5F">
            <w:pPr>
              <w:pStyle w:val="4"/>
              <w:numPr>
                <w:ilvl w:val="0"/>
                <w:numId w:val="0"/>
              </w:numPr>
              <w:spacing w:after="120"/>
              <w:ind w:left="864" w:right="210" w:hanging="864"/>
              <w:outlineLvl w:val="3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highlight w:val="lightGray"/>
              </w:rPr>
              <w:t>[Medium] proposal 2-1 (v4) – skipping C-RNTI/... in Type 0/0A/1/2 CSS</w:t>
            </w:r>
          </w:p>
          <w:p w:rsidR="00B20198" w:rsidRDefault="003D2C5F">
            <w:pPr>
              <w:pStyle w:val="af1"/>
              <w:numPr>
                <w:ilvl w:val="0"/>
                <w:numId w:val="16"/>
              </w:numPr>
              <w:spacing w:before="120" w:after="120" w:line="280" w:lineRule="atLeast"/>
              <w:rPr>
                <w:rFonts w:eastAsiaTheme="minorEastAsia"/>
                <w:sz w:val="20"/>
                <w:szCs w:val="20"/>
                <w:lang w:eastAsia="zh-TW"/>
              </w:rPr>
            </w:pPr>
            <w:r>
              <w:rPr>
                <w:rFonts w:eastAsiaTheme="minorEastAsia"/>
                <w:sz w:val="20"/>
                <w:szCs w:val="20"/>
                <w:lang w:eastAsia="zh-TW"/>
              </w:rPr>
              <w:t xml:space="preserve">UE </w:t>
            </w:r>
            <w:r>
              <w:rPr>
                <w:rFonts w:eastAsiaTheme="minorEastAsia"/>
                <w:color w:val="FF0000"/>
                <w:sz w:val="20"/>
                <w:szCs w:val="20"/>
              </w:rPr>
              <w:t xml:space="preserve">also </w:t>
            </w:r>
            <w:r>
              <w:rPr>
                <w:rFonts w:eastAsiaTheme="minorEastAsia"/>
                <w:sz w:val="20"/>
                <w:szCs w:val="20"/>
                <w:lang w:eastAsia="zh-TW"/>
              </w:rPr>
              <w:t>skips monitoring of PDCCH candidates for DCI format 0_0 and DCI format 1_0 with CRC scrambled by C-RNTI, MCS-C-RNTI, or CS-RNTI in any CSS and USS when U</w:t>
            </w:r>
            <w:r>
              <w:rPr>
                <w:rFonts w:eastAsiaTheme="minorEastAsia"/>
                <w:sz w:val="20"/>
                <w:szCs w:val="20"/>
                <w:lang w:eastAsia="zh-TW"/>
              </w:rPr>
              <w:t>E is indicated skipping PDCCH monitoring for a duration.</w:t>
            </w:r>
          </w:p>
          <w:p w:rsidR="00B20198" w:rsidRDefault="003D2C5F">
            <w:pPr>
              <w:spacing w:before="120" w:after="120" w:line="280" w:lineRule="atLeast"/>
              <w:rPr>
                <w:b/>
              </w:rPr>
            </w:pPr>
            <w:r>
              <w:rPr>
                <w:bCs/>
                <w:color w:val="FF0000"/>
                <w:sz w:val="20"/>
              </w:rPr>
              <w:t xml:space="preserve">Note: it is previously agreed that </w:t>
            </w:r>
            <w:r>
              <w:rPr>
                <w:color w:val="FF0000"/>
                <w:sz w:val="20"/>
              </w:rPr>
              <w:t>PDCCH based monitoring adaptation is applied to USS and type-3 CSS.</w:t>
            </w:r>
            <w:r>
              <w:rPr>
                <w:bCs/>
                <w:color w:val="FF0000"/>
                <w:sz w:val="20"/>
              </w:rPr>
              <w:t xml:space="preserve"> </w:t>
            </w:r>
          </w:p>
        </w:tc>
      </w:tr>
    </w:tbl>
    <w:p w:rsidR="00B20198" w:rsidRDefault="003D2C5F">
      <w:pPr>
        <w:spacing w:before="120" w:after="120"/>
      </w:pPr>
      <w:r>
        <w:rPr>
          <w:rFonts w:hint="eastAsia"/>
        </w:rPr>
        <w:t xml:space="preserve">If UE continues monitoring C-RNTI, MCS-C-RNTI, or the CS-RNTI in Type0/0A/1 or 2 PDCCH CSS, the power consumption will increase. </w:t>
      </w:r>
      <w:r>
        <w:t xml:space="preserve">Skipping monitoring of </w:t>
      </w:r>
      <w:r>
        <w:rPr>
          <w:rFonts w:hint="eastAsia"/>
        </w:rPr>
        <w:t xml:space="preserve">DCI scrambled by C-RNTI, MCS-C-RNTI, or the CS-RNTI is helpful to achieve more power saving gain. </w:t>
      </w:r>
      <w:r>
        <w:t>Meanwh</w:t>
      </w:r>
      <w:r>
        <w:t>ile,</w:t>
      </w:r>
      <w:r>
        <w:rPr>
          <w:rFonts w:hint="eastAsia"/>
        </w:rPr>
        <w:t xml:space="preserve"> we think it is unnecessary to emphasize the DCI format</w:t>
      </w:r>
      <w:r>
        <w:t>, the DCI format in the proposal can be removed</w:t>
      </w:r>
      <w:r>
        <w:rPr>
          <w:rFonts w:hint="eastAsia"/>
        </w:rPr>
        <w:t>.</w:t>
      </w:r>
    </w:p>
    <w:p w:rsidR="00B20198" w:rsidRDefault="003D2C5F">
      <w:pPr>
        <w:pStyle w:val="YJ-Proposal"/>
        <w:spacing w:before="120" w:after="120"/>
        <w:jc w:val="both"/>
        <w:rPr>
          <w:rFonts w:eastAsia="宋体"/>
          <w:sz w:val="24"/>
          <w:szCs w:val="24"/>
        </w:rPr>
      </w:pPr>
      <w:bookmarkStart w:id="1" w:name="_Toc14942"/>
      <w:bookmarkStart w:id="2" w:name="_Toc17846"/>
      <w:r>
        <w:rPr>
          <w:rFonts w:hint="eastAsia"/>
          <w:i w:val="0"/>
          <w:iCs w:val="0"/>
          <w:sz w:val="21"/>
          <w:szCs w:val="21"/>
          <w:lang w:val="en-US" w:eastAsia="zh-CN"/>
        </w:rPr>
        <w:t>When the UE is indica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ted </w:t>
      </w:r>
      <w:r>
        <w:rPr>
          <w:i w:val="0"/>
          <w:iCs w:val="0"/>
          <w:sz w:val="21"/>
          <w:szCs w:val="21"/>
          <w:lang w:val="en-US" w:eastAsia="zh-CN"/>
        </w:rPr>
        <w:t>to skip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 PDCC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H monitoring for a duration on a serving cell, the UE skips monitoring of PDCCH candidates for DCI with CRC scrambled by the C-RNTI, the MCS-C-RNTI, or the CS-RNTI </w:t>
      </w:r>
      <w:r>
        <w:rPr>
          <w:rFonts w:hint="eastAsia"/>
          <w:i w:val="0"/>
          <w:iCs w:val="0"/>
          <w:sz w:val="21"/>
          <w:szCs w:val="21"/>
          <w:lang w:eastAsia="zh-CN"/>
        </w:rPr>
        <w:t>in</w:t>
      </w:r>
      <w:r>
        <w:rPr>
          <w:rFonts w:hint="eastAsia"/>
          <w:i w:val="0"/>
          <w:iCs w:val="0"/>
          <w:sz w:val="21"/>
          <w:szCs w:val="21"/>
          <w:lang w:val="en-US" w:eastAsia="zh-TW"/>
        </w:rPr>
        <w:t xml:space="preserve"> any CSS and USS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>.</w:t>
      </w:r>
      <w:bookmarkEnd w:id="1"/>
      <w:bookmarkEnd w:id="2"/>
    </w:p>
    <w:p w:rsidR="00B20198" w:rsidRDefault="00B20198">
      <w:pPr>
        <w:pStyle w:val="YJ-Proposal"/>
        <w:numPr>
          <w:ilvl w:val="0"/>
          <w:numId w:val="0"/>
        </w:numPr>
        <w:spacing w:before="120" w:after="120"/>
        <w:jc w:val="both"/>
        <w:rPr>
          <w:i w:val="0"/>
          <w:iCs w:val="0"/>
          <w:sz w:val="21"/>
          <w:szCs w:val="21"/>
          <w:lang w:val="en-US" w:eastAsia="zh-CN"/>
        </w:rPr>
      </w:pPr>
    </w:p>
    <w:p w:rsidR="00B20198" w:rsidRDefault="003D2C5F">
      <w:pPr>
        <w:pStyle w:val="2"/>
        <w:spacing w:before="120" w:after="120" w:line="260" w:lineRule="auto"/>
        <w:ind w:left="0" w:right="210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 w:hint="eastAsia"/>
          <w:b/>
          <w:bCs/>
          <w:sz w:val="22"/>
          <w:szCs w:val="22"/>
        </w:rPr>
        <w:t xml:space="preserve">PDCCH </w:t>
      </w:r>
      <w:r>
        <w:rPr>
          <w:rFonts w:ascii="Times New Roman" w:hAnsi="Times New Roman"/>
          <w:b/>
          <w:bCs/>
          <w:sz w:val="22"/>
          <w:szCs w:val="22"/>
        </w:rPr>
        <w:t>skipping for SR and RACH procedure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50"/>
      </w:tblGrid>
      <w:tr w:rsidR="00B20198">
        <w:tc>
          <w:tcPr>
            <w:tcW w:w="9876" w:type="dxa"/>
          </w:tcPr>
          <w:p w:rsidR="00B20198" w:rsidRDefault="003D2C5F">
            <w:pPr>
              <w:shd w:val="clear" w:color="auto" w:fill="FFFFFF"/>
              <w:spacing w:before="120" w:beforeAutospacing="1" w:after="120" w:line="280" w:lineRule="atLeast"/>
              <w:ind w:left="864" w:hanging="864"/>
              <w:jc w:val="left"/>
              <w:rPr>
                <w:rFonts w:eastAsia="等线"/>
                <w:color w:val="000000"/>
                <w:highlight w:val="green"/>
                <w:shd w:val="clear" w:color="auto" w:fill="FFFF00"/>
              </w:rPr>
            </w:pPr>
            <w:r>
              <w:rPr>
                <w:rFonts w:eastAsia="等线"/>
                <w:color w:val="000000"/>
                <w:highlight w:val="green"/>
                <w:shd w:val="clear" w:color="auto" w:fill="FFFF00"/>
                <w:lang w:bidi="ar"/>
              </w:rPr>
              <w:t>Agreement</w:t>
            </w:r>
          </w:p>
          <w:p w:rsidR="00B20198" w:rsidRDefault="003D2C5F">
            <w:pPr>
              <w:shd w:val="clear" w:color="auto" w:fill="FFFFFF"/>
              <w:spacing w:before="120" w:after="120" w:afterAutospacing="1" w:line="280" w:lineRule="atLeast"/>
              <w:jc w:val="left"/>
              <w:rPr>
                <w:rFonts w:eastAsia="Microsoft YaHei UI"/>
                <w:color w:val="000000"/>
                <w:szCs w:val="21"/>
                <w:shd w:val="clear" w:color="auto" w:fill="FFFFFF"/>
              </w:rPr>
            </w:pPr>
            <w:r>
              <w:rPr>
                <w:rFonts w:eastAsia="宋 体"/>
                <w:b/>
                <w:color w:val="000000"/>
                <w:shd w:val="clear" w:color="auto" w:fill="FFFFFF"/>
                <w:lang w:bidi="ar"/>
              </w:rPr>
              <w:t xml:space="preserve">Answer 2 for </w:t>
            </w:r>
            <w:hyperlink r:id="rId12" w:history="1">
              <w:r>
                <w:rPr>
                  <w:rStyle w:val="af"/>
                  <w:rFonts w:eastAsia="宋 体"/>
                  <w:b/>
                  <w:shd w:val="clear" w:color="auto" w:fill="FFFFFF"/>
                </w:rPr>
                <w:t>R1-2200884</w:t>
              </w:r>
            </w:hyperlink>
            <w:r>
              <w:rPr>
                <w:rFonts w:eastAsia="宋 体"/>
                <w:b/>
                <w:color w:val="000000"/>
                <w:shd w:val="clear" w:color="auto" w:fill="FFFFFF"/>
                <w:lang w:bidi="ar"/>
              </w:rPr>
              <w:t xml:space="preserve"> (R2-2201960):</w:t>
            </w:r>
          </w:p>
          <w:p w:rsidR="00B20198" w:rsidRDefault="003D2C5F">
            <w:pPr>
              <w:shd w:val="clear" w:color="auto" w:fill="FFFFFF"/>
              <w:spacing w:before="120" w:beforeAutospacing="1" w:after="120"/>
              <w:jc w:val="left"/>
              <w:rPr>
                <w:rFonts w:eastAsia="Microsoft YaHei UI"/>
                <w:shd w:val="clear" w:color="auto" w:fill="FFFFFF"/>
              </w:rPr>
            </w:pPr>
            <w:r>
              <w:rPr>
                <w:rFonts w:eastAsia="Microsoft YaHei UI"/>
                <w:shd w:val="clear" w:color="auto" w:fill="FFFFFF"/>
                <w:lang w:bidi="ar"/>
              </w:rPr>
              <w:t>RAN1 would discuss and conclude how to capture the above RAN2 agreements in RAN1 specification.</w:t>
            </w:r>
          </w:p>
          <w:p w:rsidR="00B20198" w:rsidRDefault="003D2C5F">
            <w:pPr>
              <w:shd w:val="clear" w:color="auto" w:fill="FFFFFF"/>
              <w:spacing w:before="120" w:beforeAutospacing="1" w:after="120" w:line="280" w:lineRule="atLeast"/>
              <w:ind w:left="840" w:hanging="420"/>
              <w:jc w:val="left"/>
              <w:rPr>
                <w:rFonts w:eastAsia="Microsoft YaHei UI"/>
                <w:shd w:val="clear" w:color="auto" w:fill="FFFFFF"/>
                <w:lang w:bidi="ar"/>
              </w:rPr>
            </w:pPr>
            <w:proofErr w:type="gramStart"/>
            <w:r>
              <w:rPr>
                <w:rFonts w:eastAsia="Microsoft YaHei UI"/>
                <w:shd w:val="clear" w:color="auto" w:fill="FFFFFF"/>
                <w:lang w:bidi="ar"/>
              </w:rPr>
              <w:lastRenderedPageBreak/>
              <w:t>o</w:t>
            </w:r>
            <w:proofErr w:type="gramEnd"/>
            <w:r>
              <w:rPr>
                <w:rFonts w:eastAsia="Microsoft YaHei UI"/>
                <w:shd w:val="clear" w:color="auto" w:fill="FFFFFF"/>
                <w:lang w:bidi="ar"/>
              </w:rPr>
              <w:t>    It is RAN1 understanding </w:t>
            </w:r>
            <w:r>
              <w:rPr>
                <w:rFonts w:eastAsia="Microsoft YaHei UI"/>
                <w:strike/>
                <w:shd w:val="clear" w:color="auto" w:fill="FFFFFF"/>
                <w:lang w:bidi="ar"/>
              </w:rPr>
              <w:t> </w:t>
            </w:r>
            <w:r>
              <w:rPr>
                <w:rFonts w:eastAsia="Microsoft YaHei UI"/>
                <w:shd w:val="clear" w:color="auto" w:fill="FFFFFF"/>
                <w:lang w:bidi="ar"/>
              </w:rPr>
              <w:t xml:space="preserve">PDCCH skipping  is not </w:t>
            </w:r>
            <w:r>
              <w:rPr>
                <w:rFonts w:eastAsia="Microsoft YaHei UI"/>
                <w:shd w:val="clear" w:color="auto" w:fill="FFFFFF"/>
                <w:lang w:bidi="ar"/>
              </w:rPr>
              <w:t>applied to perform PDCCH monitoring during RAR window/</w:t>
            </w:r>
            <w:proofErr w:type="spellStart"/>
            <w:r>
              <w:rPr>
                <w:rFonts w:eastAsia="Microsoft YaHei UI"/>
                <w:shd w:val="clear" w:color="auto" w:fill="FFFFFF"/>
                <w:lang w:bidi="ar"/>
              </w:rPr>
              <w:t>MsgB</w:t>
            </w:r>
            <w:proofErr w:type="spellEnd"/>
            <w:r>
              <w:rPr>
                <w:rFonts w:eastAsia="Microsoft YaHei UI"/>
                <w:shd w:val="clear" w:color="auto" w:fill="FFFFFF"/>
                <w:lang w:bidi="ar"/>
              </w:rPr>
              <w:t xml:space="preserve"> window/contention resolution timer or when SR is pending.</w:t>
            </w:r>
          </w:p>
          <w:p w:rsidR="00B20198" w:rsidRDefault="003D2C5F">
            <w:pPr>
              <w:numPr>
                <w:ilvl w:val="0"/>
                <w:numId w:val="17"/>
              </w:numPr>
              <w:shd w:val="clear" w:color="auto" w:fill="FFFFFF"/>
              <w:spacing w:before="120" w:beforeAutospacing="1" w:after="120" w:line="280" w:lineRule="atLeast"/>
              <w:ind w:left="780"/>
              <w:jc w:val="left"/>
            </w:pPr>
            <w:r>
              <w:rPr>
                <w:rFonts w:eastAsia="Microsoft YaHei UI"/>
                <w:shd w:val="clear" w:color="auto" w:fill="FFFFFF"/>
                <w:lang w:bidi="ar"/>
              </w:rPr>
              <w:t xml:space="preserve"> FFS: If the UE is </w:t>
            </w:r>
            <w:r>
              <w:rPr>
                <w:rFonts w:eastAsia="Microsoft YaHei UI"/>
                <w:strike/>
                <w:shd w:val="clear" w:color="auto" w:fill="FFFFFF"/>
                <w:lang w:bidi="ar"/>
              </w:rPr>
              <w:t>indicated</w:t>
            </w:r>
            <w:r>
              <w:rPr>
                <w:rFonts w:eastAsia="Microsoft YaHei UI"/>
                <w:shd w:val="clear" w:color="auto" w:fill="FFFFFF"/>
                <w:lang w:bidi="ar"/>
              </w:rPr>
              <w:t> skipping PDCCH monitoring for a duration and at the first slot after the last OFDM symbol of a positive SR tra</w:t>
            </w:r>
            <w:r>
              <w:rPr>
                <w:rFonts w:eastAsia="Microsoft YaHei UI"/>
                <w:shd w:val="clear" w:color="auto" w:fill="FFFFFF"/>
                <w:lang w:bidi="ar"/>
              </w:rPr>
              <w:t>nsmission in PUCCH, the UE stops PDCCH skipping (i.e., PDCCH skipping is not activated ).</w:t>
            </w:r>
          </w:p>
        </w:tc>
      </w:tr>
    </w:tbl>
    <w:p w:rsidR="00B20198" w:rsidRDefault="003D2C5F">
      <w:pPr>
        <w:spacing w:before="120" w:after="120" w:line="280" w:lineRule="atLeast"/>
      </w:pPr>
      <w:r>
        <w:rPr>
          <w:rFonts w:hint="eastAsia"/>
        </w:rPr>
        <w:lastRenderedPageBreak/>
        <w:t xml:space="preserve">It </w:t>
      </w:r>
      <w:r>
        <w:t>has been</w:t>
      </w:r>
      <w:r>
        <w:rPr>
          <w:rFonts w:hint="eastAsia"/>
        </w:rPr>
        <w:t xml:space="preserve"> agreed that the PDCCH skipping is not applied during RAR window/</w:t>
      </w:r>
      <w:proofErr w:type="spellStart"/>
      <w:r>
        <w:rPr>
          <w:rFonts w:hint="eastAsia"/>
        </w:rPr>
        <w:t>MsgB</w:t>
      </w:r>
      <w:proofErr w:type="spellEnd"/>
      <w:r>
        <w:rPr>
          <w:rFonts w:hint="eastAsia"/>
        </w:rPr>
        <w:t xml:space="preserve"> window/contention resolution timer or when SR is pending. </w:t>
      </w:r>
      <w:r>
        <w:t>The corresponding text pro</w:t>
      </w:r>
      <w:r>
        <w:t xml:space="preserve">posals of </w:t>
      </w:r>
      <w:r>
        <w:rPr>
          <w:rFonts w:hint="eastAsia"/>
        </w:rPr>
        <w:t>RAN1 specification</w:t>
      </w:r>
      <w:r>
        <w:t xml:space="preserve"> are provided</w:t>
      </w:r>
      <w:r>
        <w:rPr>
          <w:rFonts w:hint="eastAsia"/>
        </w:rPr>
        <w:t xml:space="preserve"> in this secti</w:t>
      </w:r>
      <w:r>
        <w:rPr>
          <w:rFonts w:hint="eastAsia"/>
        </w:rPr>
        <w:t>on</w:t>
      </w:r>
      <w:r>
        <w:t xml:space="preserve"> hereafter</w:t>
      </w:r>
      <w:r>
        <w:rPr>
          <w:rFonts w:hint="eastAsia"/>
        </w:rPr>
        <w:t>.</w:t>
      </w:r>
    </w:p>
    <w:p w:rsidR="00B20198" w:rsidRDefault="003D2C5F">
      <w:pPr>
        <w:pStyle w:val="YJ-Proposal"/>
        <w:spacing w:before="120" w:after="120"/>
        <w:rPr>
          <w:i w:val="0"/>
          <w:iCs w:val="0"/>
          <w:lang w:val="en-US" w:eastAsia="zh-CN"/>
        </w:rPr>
      </w:pPr>
      <w:bookmarkStart w:id="3" w:name="_Toc23764"/>
      <w:bookmarkStart w:id="4" w:name="_Toc26141"/>
      <w:r>
        <w:rPr>
          <w:i w:val="0"/>
          <w:iCs w:val="0"/>
          <w:lang w:eastAsia="zh-CN"/>
        </w:rPr>
        <w:t xml:space="preserve">Adopt the </w:t>
      </w:r>
      <w:r>
        <w:rPr>
          <w:rFonts w:hint="eastAsia"/>
          <w:i w:val="0"/>
          <w:iCs w:val="0"/>
          <w:lang w:val="en-US" w:eastAsia="zh-CN"/>
        </w:rPr>
        <w:t xml:space="preserve">following </w:t>
      </w:r>
      <w:r>
        <w:rPr>
          <w:i w:val="0"/>
          <w:iCs w:val="0"/>
          <w:lang w:eastAsia="zh-CN"/>
        </w:rPr>
        <w:t xml:space="preserve">Text Proposal on </w:t>
      </w:r>
      <w:r>
        <w:rPr>
          <w:rFonts w:hint="eastAsia"/>
          <w:i w:val="0"/>
          <w:iCs w:val="0"/>
        </w:rPr>
        <w:t xml:space="preserve">PDCCH </w:t>
      </w:r>
      <w:r>
        <w:rPr>
          <w:i w:val="0"/>
          <w:iCs w:val="0"/>
          <w:lang w:val="en-US" w:eastAsia="zh-CN"/>
        </w:rPr>
        <w:t>skipping for SR and RACH procedur</w:t>
      </w:r>
      <w:r>
        <w:rPr>
          <w:rFonts w:hint="eastAsia"/>
          <w:i w:val="0"/>
          <w:iCs w:val="0"/>
          <w:lang w:val="en-US" w:eastAsia="zh-CN"/>
        </w:rPr>
        <w:t>e</w:t>
      </w:r>
      <w:bookmarkEnd w:id="3"/>
      <w:bookmarkEnd w:id="4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50"/>
      </w:tblGrid>
      <w:tr w:rsidR="00B20198">
        <w:tc>
          <w:tcPr>
            <w:tcW w:w="9876" w:type="dxa"/>
          </w:tcPr>
          <w:p w:rsidR="00B20198" w:rsidRDefault="003D2C5F">
            <w:pPr>
              <w:spacing w:before="120" w:after="120"/>
              <w:jc w:val="center"/>
              <w:rPr>
                <w:b/>
                <w:color w:val="FF0000"/>
                <w:sz w:val="20"/>
              </w:rPr>
            </w:pPr>
            <w:r>
              <w:rPr>
                <w:b/>
                <w:color w:val="FF0000"/>
                <w:sz w:val="20"/>
              </w:rPr>
              <w:t>&lt;Unchanged parts are omitted&gt;</w:t>
            </w:r>
          </w:p>
          <w:p w:rsidR="00B20198" w:rsidRDefault="003D2C5F">
            <w:pPr>
              <w:pStyle w:val="a3"/>
              <w:spacing w:before="120" w:after="120"/>
            </w:pPr>
            <w:r>
              <w:t xml:space="preserve">A UE does not expect to receive in a second slot a PDCCH on an active DL BWP that provides a DCI format indicating skipping PDCCH monitoring, or start of PDCCH monitoring according to search space sets with group index 1 or 2 for the active DL BWP, if the </w:t>
            </w:r>
            <w:r>
              <w:t xml:space="preserve">second slot is not </w:t>
            </w:r>
            <w:r>
              <w:rPr>
                <w:lang w:eastAsia="ko-KR"/>
              </w:rPr>
              <w:t xml:space="preserve">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</m:t>
                  </m:r>
                  <m:r>
                    <w:rPr>
                      <w:rFonts w:ascii="Cambria Math" w:hAnsi="Cambria Math"/>
                    </w:rPr>
                    <m:t>h</m:t>
                  </m:r>
                </m:sub>
              </m:sSub>
            </m:oMath>
            <w:r>
              <w:t xml:space="preserve"> symbols after a first slot where the timer expires.</w:t>
            </w:r>
          </w:p>
          <w:p w:rsidR="00B20198" w:rsidRDefault="003D2C5F">
            <w:pPr>
              <w:pStyle w:val="a3"/>
              <w:spacing w:before="120" w:after="120"/>
              <w:rPr>
                <w:rFonts w:eastAsia="Microsoft YaHei UI"/>
                <w:color w:val="FF0000"/>
                <w:shd w:val="clear" w:color="auto" w:fill="FFFFFF"/>
                <w:lang w:bidi="ar"/>
              </w:rPr>
            </w:pP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>PDCCH skipping is not applied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>(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 xml:space="preserve">i.e., 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 xml:space="preserve">stop 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>PDCCH skipping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>),</w:t>
            </w:r>
          </w:p>
          <w:p w:rsidR="00B20198" w:rsidRDefault="003D2C5F">
            <w:pPr>
              <w:pStyle w:val="a3"/>
              <w:numPr>
                <w:ilvl w:val="0"/>
                <w:numId w:val="18"/>
              </w:numPr>
              <w:spacing w:before="120" w:after="1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when UE monitors PDCCH with</w:t>
            </w:r>
            <w:r>
              <w:rPr>
                <w:color w:val="FF0000"/>
              </w:rPr>
              <w:t xml:space="preserve">in a </w:t>
            </w:r>
            <w:proofErr w:type="spellStart"/>
            <w:r>
              <w:rPr>
                <w:color w:val="FF0000"/>
              </w:rPr>
              <w:t>ra</w:t>
            </w:r>
            <w:r>
              <w:rPr>
                <w:rFonts w:hint="eastAsia"/>
                <w:i/>
                <w:iCs/>
                <w:color w:val="FF0000"/>
              </w:rPr>
              <w:t>-ResponseWindow</w:t>
            </w:r>
            <w:proofErr w:type="spellEnd"/>
            <w:r>
              <w:rPr>
                <w:rFonts w:hint="eastAsia"/>
                <w:color w:val="FF0000"/>
              </w:rPr>
              <w:t>,</w:t>
            </w:r>
            <w:r>
              <w:rPr>
                <w:color w:val="FF0000"/>
              </w:rPr>
              <w:t xml:space="preserve"> as described in clause 8.2</w:t>
            </w:r>
            <w:r>
              <w:rPr>
                <w:rFonts w:hint="eastAsia"/>
                <w:color w:val="FF0000"/>
              </w:rPr>
              <w:t>,</w:t>
            </w:r>
          </w:p>
          <w:p w:rsidR="00B20198" w:rsidRDefault="003D2C5F">
            <w:pPr>
              <w:pStyle w:val="a3"/>
              <w:numPr>
                <w:ilvl w:val="0"/>
                <w:numId w:val="18"/>
              </w:numPr>
              <w:spacing w:before="120" w:after="1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when UE monitors PDCCH </w:t>
            </w:r>
            <w:r>
              <w:rPr>
                <w:rFonts w:hint="eastAsia"/>
                <w:color w:val="FF0000"/>
              </w:rPr>
              <w:t>with</w:t>
            </w:r>
            <w:r>
              <w:rPr>
                <w:color w:val="FF0000"/>
              </w:rPr>
              <w:t>in a</w:t>
            </w:r>
            <w:r>
              <w:rPr>
                <w:rFonts w:hint="eastAsia"/>
                <w:color w:val="FF0000"/>
              </w:rPr>
              <w:t xml:space="preserve"> </w:t>
            </w:r>
            <w:proofErr w:type="spellStart"/>
            <w:r>
              <w:rPr>
                <w:rFonts w:hint="eastAsia"/>
                <w:i/>
                <w:iCs/>
                <w:color w:val="FF0000"/>
              </w:rPr>
              <w:t>MsgB-ResponseWindow</w:t>
            </w:r>
            <w:proofErr w:type="spellEnd"/>
            <w:r>
              <w:rPr>
                <w:rFonts w:hint="eastAsia"/>
                <w:color w:val="FF0000"/>
              </w:rPr>
              <w:t>,</w:t>
            </w:r>
            <w:r>
              <w:rPr>
                <w:color w:val="FF0000"/>
              </w:rPr>
              <w:t xml:space="preserve"> as described in clause 8.2</w:t>
            </w:r>
            <w:r>
              <w:rPr>
                <w:rFonts w:hint="eastAsia"/>
                <w:color w:val="FF0000"/>
              </w:rPr>
              <w:t>A,</w:t>
            </w:r>
          </w:p>
          <w:p w:rsidR="00B20198" w:rsidRDefault="003D2C5F">
            <w:pPr>
              <w:pStyle w:val="a3"/>
              <w:numPr>
                <w:ilvl w:val="0"/>
                <w:numId w:val="18"/>
              </w:numPr>
              <w:spacing w:before="120" w:after="120"/>
              <w:rPr>
                <w:color w:val="FF0000"/>
              </w:rPr>
            </w:pPr>
            <w:proofErr w:type="gramStart"/>
            <w:r>
              <w:rPr>
                <w:rFonts w:hint="eastAsia"/>
                <w:color w:val="FF0000"/>
              </w:rPr>
              <w:t>if</w:t>
            </w:r>
            <w:proofErr w:type="gramEnd"/>
            <w:r>
              <w:rPr>
                <w:rFonts w:hint="eastAsia"/>
                <w:color w:val="FF0000"/>
              </w:rPr>
              <w:t xml:space="preserve"> contention resolution timer is running [38.321].</w:t>
            </w:r>
          </w:p>
          <w:p w:rsidR="00B20198" w:rsidRDefault="003D2C5F">
            <w:pPr>
              <w:pStyle w:val="a3"/>
              <w:spacing w:before="120" w:after="120"/>
              <w:rPr>
                <w:color w:val="FF0000"/>
              </w:rPr>
            </w:pP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 xml:space="preserve">If 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 xml:space="preserve">a 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 xml:space="preserve">UE is skipping PDCCH monitoring for a duration and 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 xml:space="preserve">transmits a positive SR in PUCCH, 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>the UE stops PDCCH skipping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 xml:space="preserve"> 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>at the first slot after the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 xml:space="preserve"> last OFDM symbol of a positive SR transmission in PUCCH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>.</w:t>
            </w:r>
          </w:p>
          <w:p w:rsidR="00B20198" w:rsidRDefault="003D2C5F">
            <w:pPr>
              <w:spacing w:before="120" w:after="120"/>
              <w:jc w:val="center"/>
              <w:rPr>
                <w:b/>
                <w:color w:val="FF0000"/>
                <w:sz w:val="20"/>
              </w:rPr>
            </w:pPr>
            <w:r>
              <w:rPr>
                <w:b/>
                <w:color w:val="FF0000"/>
                <w:sz w:val="20"/>
              </w:rPr>
              <w:t>&lt;Unchanged parts are omitted&gt;</w:t>
            </w:r>
          </w:p>
        </w:tc>
      </w:tr>
    </w:tbl>
    <w:p w:rsidR="00B20198" w:rsidRDefault="00B20198">
      <w:pPr>
        <w:pStyle w:val="YJ-Proposal"/>
        <w:numPr>
          <w:ilvl w:val="0"/>
          <w:numId w:val="0"/>
        </w:numPr>
        <w:spacing w:before="120" w:after="120"/>
        <w:jc w:val="both"/>
        <w:rPr>
          <w:i w:val="0"/>
          <w:iCs w:val="0"/>
          <w:sz w:val="21"/>
          <w:szCs w:val="21"/>
          <w:lang w:val="en-US" w:eastAsia="zh-CN"/>
        </w:rPr>
      </w:pPr>
    </w:p>
    <w:p w:rsidR="00B20198" w:rsidRDefault="003D2C5F">
      <w:pPr>
        <w:pStyle w:val="2"/>
        <w:spacing w:before="120" w:after="120" w:line="260" w:lineRule="auto"/>
        <w:ind w:left="0" w:right="210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 w:hint="eastAsia"/>
          <w:b/>
          <w:bCs/>
          <w:sz w:val="22"/>
          <w:szCs w:val="22"/>
        </w:rPr>
        <w:t>UE behavior during outside active time</w:t>
      </w:r>
    </w:p>
    <w:p w:rsidR="00B20198" w:rsidRDefault="003D2C5F">
      <w:pPr>
        <w:spacing w:before="120" w:after="120"/>
      </w:pPr>
      <w:r>
        <w:rPr>
          <w:rFonts w:hint="eastAsia"/>
        </w:rPr>
        <w:t>In RAN1 #108-e meeting, wheth</w:t>
      </w:r>
      <w:r>
        <w:rPr>
          <w:rFonts w:hint="eastAsia"/>
        </w:rPr>
        <w:t xml:space="preserve">er </w:t>
      </w:r>
      <w:r>
        <w:t xml:space="preserve">or not </w:t>
      </w:r>
      <w:r>
        <w:rPr>
          <w:rFonts w:hint="eastAsia"/>
        </w:rPr>
        <w:t xml:space="preserve">PDCCH skipping applies only in active time and the UE behavior during outside active </w:t>
      </w:r>
      <w:r>
        <w:rPr>
          <w:rFonts w:hint="eastAsia"/>
        </w:rPr>
        <w:t>time</w:t>
      </w:r>
      <w:r>
        <w:t>(if PDCCH skipping happens)</w:t>
      </w:r>
      <w:r>
        <w:rPr>
          <w:rFonts w:hint="eastAsia"/>
        </w:rPr>
        <w:t xml:space="preserve"> wer</w:t>
      </w:r>
      <w:r>
        <w:rPr>
          <w:rFonts w:hint="eastAsia"/>
        </w:rPr>
        <w:t>e discussed, and no conclusion was reached.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50"/>
      </w:tblGrid>
      <w:tr w:rsidR="00B20198">
        <w:tc>
          <w:tcPr>
            <w:tcW w:w="9876" w:type="dxa"/>
          </w:tcPr>
          <w:p w:rsidR="00B20198" w:rsidRDefault="003D2C5F">
            <w:pPr>
              <w:spacing w:before="120" w:after="120" w:line="240" w:lineRule="atLeast"/>
              <w:rPr>
                <w:rFonts w:eastAsia="等线"/>
                <w:color w:val="000000"/>
                <w:szCs w:val="21"/>
                <w:shd w:val="clear" w:color="auto" w:fill="FFFFFF"/>
              </w:rPr>
            </w:pPr>
            <w:r>
              <w:rPr>
                <w:rFonts w:eastAsia="等线"/>
                <w:color w:val="000000"/>
                <w:shd w:val="clear" w:color="auto" w:fill="FFFF00"/>
                <w:lang w:bidi="ar"/>
              </w:rPr>
              <w:t>[High] Proposal 7-3a (v1):</w:t>
            </w:r>
          </w:p>
          <w:p w:rsidR="00B20198" w:rsidRDefault="003D2C5F">
            <w:pPr>
              <w:spacing w:before="120" w:after="120" w:line="240" w:lineRule="atLeast"/>
              <w:ind w:left="360" w:hanging="360"/>
              <w:rPr>
                <w:rFonts w:eastAsia="等线"/>
                <w:color w:val="000000"/>
                <w:szCs w:val="21"/>
                <w:shd w:val="clear" w:color="auto" w:fill="FFFFFF"/>
              </w:rPr>
            </w:pPr>
            <w:r>
              <w:rPr>
                <w:rFonts w:eastAsia="等线"/>
                <w:color w:val="000000"/>
                <w:shd w:val="clear" w:color="auto" w:fill="FFFFFF"/>
                <w:lang w:bidi="ar"/>
              </w:rPr>
              <w:t></w:t>
            </w:r>
            <w:r>
              <w:rPr>
                <w:rFonts w:eastAsia="等线"/>
                <w:color w:val="000000"/>
                <w:sz w:val="14"/>
                <w:szCs w:val="14"/>
                <w:shd w:val="clear" w:color="auto" w:fill="FFFFFF"/>
                <w:lang w:bidi="ar"/>
              </w:rPr>
              <w:t>         </w:t>
            </w:r>
            <w:r>
              <w:rPr>
                <w:rFonts w:eastAsia="等线"/>
                <w:color w:val="000000"/>
                <w:shd w:val="clear" w:color="auto" w:fill="FFFFFF"/>
                <w:lang w:bidi="ar"/>
              </w:rPr>
              <w:t>The PDCCH skipping applies only in active time</w:t>
            </w:r>
          </w:p>
          <w:p w:rsidR="00B20198" w:rsidRDefault="003D2C5F">
            <w:pPr>
              <w:spacing w:before="120" w:after="120" w:line="240" w:lineRule="atLeast"/>
              <w:ind w:left="360" w:hanging="360"/>
              <w:rPr>
                <w:rFonts w:eastAsia="等线"/>
                <w:color w:val="000000"/>
                <w:szCs w:val="21"/>
                <w:shd w:val="clear" w:color="auto" w:fill="FFFFFF"/>
              </w:rPr>
            </w:pPr>
            <w:r>
              <w:rPr>
                <w:rFonts w:eastAsia="等线"/>
                <w:color w:val="000000"/>
                <w:shd w:val="clear" w:color="auto" w:fill="FFFFFF"/>
                <w:lang w:bidi="ar"/>
              </w:rPr>
              <w:t></w:t>
            </w:r>
            <w:r>
              <w:rPr>
                <w:rFonts w:eastAsia="等线"/>
                <w:color w:val="000000"/>
                <w:sz w:val="14"/>
                <w:szCs w:val="14"/>
                <w:shd w:val="clear" w:color="auto" w:fill="FFFFFF"/>
                <w:lang w:bidi="ar"/>
              </w:rPr>
              <w:t>         </w:t>
            </w:r>
            <w:r>
              <w:rPr>
                <w:rFonts w:eastAsia="等线"/>
                <w:color w:val="000000"/>
                <w:shd w:val="clear" w:color="auto" w:fill="FFFFFF"/>
                <w:lang w:bidi="ar"/>
              </w:rPr>
              <w:t>Down-select from the following options:</w:t>
            </w:r>
          </w:p>
          <w:p w:rsidR="00B20198" w:rsidRDefault="003D2C5F">
            <w:pPr>
              <w:spacing w:before="120" w:after="120" w:line="240" w:lineRule="atLeast"/>
              <w:ind w:left="782" w:hanging="363"/>
              <w:rPr>
                <w:rFonts w:eastAsia="等线"/>
                <w:color w:val="000000"/>
                <w:szCs w:val="21"/>
                <w:shd w:val="clear" w:color="auto" w:fill="FFFFFF"/>
              </w:rPr>
            </w:pPr>
            <w:r>
              <w:rPr>
                <w:rFonts w:eastAsia="等线"/>
                <w:color w:val="000000"/>
                <w:shd w:val="clear" w:color="auto" w:fill="FFFFFF"/>
                <w:lang w:bidi="ar"/>
              </w:rPr>
              <w:t></w:t>
            </w:r>
            <w:r>
              <w:rPr>
                <w:rFonts w:eastAsia="等线"/>
                <w:color w:val="000000"/>
                <w:sz w:val="14"/>
                <w:szCs w:val="14"/>
                <w:shd w:val="clear" w:color="auto" w:fill="FFFFFF"/>
                <w:lang w:bidi="ar"/>
              </w:rPr>
              <w:t>         </w:t>
            </w:r>
            <w:r>
              <w:rPr>
                <w:rFonts w:eastAsia="等线"/>
                <w:color w:val="000000"/>
                <w:shd w:val="clear" w:color="auto" w:fill="FFFFFF"/>
                <w:lang w:bidi="ar"/>
              </w:rPr>
              <w:t xml:space="preserve">Option 1a: the PDCCH skipping </w:t>
            </w:r>
            <w:r>
              <w:rPr>
                <w:rFonts w:eastAsia="等线"/>
                <w:color w:val="000000"/>
                <w:shd w:val="clear" w:color="auto" w:fill="FFFFFF"/>
                <w:lang w:bidi="ar"/>
              </w:rPr>
              <w:t>duration is considered irrespective the slot(s) are in active time or not,</w:t>
            </w:r>
          </w:p>
          <w:p w:rsidR="00B20198" w:rsidRDefault="003D2C5F">
            <w:pPr>
              <w:spacing w:before="120" w:after="120"/>
            </w:pPr>
            <w:r>
              <w:rPr>
                <w:rFonts w:eastAsia="等线"/>
                <w:color w:val="000000"/>
                <w:shd w:val="clear" w:color="auto" w:fill="FFFFFF"/>
                <w:lang w:bidi="ar"/>
              </w:rPr>
              <w:t></w:t>
            </w:r>
            <w:r>
              <w:rPr>
                <w:rFonts w:eastAsia="等线"/>
                <w:color w:val="000000"/>
                <w:sz w:val="14"/>
                <w:szCs w:val="14"/>
                <w:shd w:val="clear" w:color="auto" w:fill="FFFFFF"/>
                <w:lang w:bidi="ar"/>
              </w:rPr>
              <w:t>         </w:t>
            </w:r>
            <w:r>
              <w:rPr>
                <w:rFonts w:eastAsia="等线"/>
                <w:color w:val="000000"/>
                <w:shd w:val="clear" w:color="auto" w:fill="FFFFFF"/>
                <w:lang w:bidi="ar"/>
              </w:rPr>
              <w:t></w:t>
            </w:r>
            <w:r>
              <w:rPr>
                <w:rFonts w:eastAsia="等线"/>
                <w:color w:val="000000"/>
                <w:sz w:val="14"/>
                <w:szCs w:val="14"/>
                <w:shd w:val="clear" w:color="auto" w:fill="FFFFFF"/>
                <w:lang w:bidi="ar"/>
              </w:rPr>
              <w:t>        </w:t>
            </w:r>
            <w:r>
              <w:rPr>
                <w:rFonts w:eastAsia="等线"/>
                <w:color w:val="000000"/>
                <w:shd w:val="clear" w:color="auto" w:fill="FFFFFF"/>
                <w:lang w:bidi="ar"/>
              </w:rPr>
              <w:t>Option 1b: PDCCH skipping is terminated when UE enters outside active time</w:t>
            </w:r>
          </w:p>
        </w:tc>
      </w:tr>
    </w:tbl>
    <w:p w:rsidR="00B20198" w:rsidRDefault="003D2C5F">
      <w:pPr>
        <w:spacing w:before="120" w:after="120"/>
      </w:pPr>
      <w:r>
        <w:rPr>
          <w:rFonts w:hint="eastAsia"/>
        </w:rPr>
        <w:t>It is clear that the PDCCH skipping applies only in active time. If a PDCCH skipping i</w:t>
      </w:r>
      <w:r>
        <w:rPr>
          <w:rFonts w:hint="eastAsia"/>
        </w:rPr>
        <w:t>s not finished when UE enters outside active time, the UE behavior during outside active time should be clarified.</w:t>
      </w:r>
    </w:p>
    <w:p w:rsidR="00B20198" w:rsidRDefault="003D2C5F">
      <w:pPr>
        <w:spacing w:before="120" w:after="120"/>
      </w:pPr>
      <w:r>
        <w:rPr>
          <w:rFonts w:hint="eastAsia"/>
        </w:rPr>
        <w:t>DRX is performed in MAC layer, and the PDCCH skipping technique is pe</w:t>
      </w:r>
      <w:r>
        <w:rPr>
          <w:rFonts w:hint="eastAsia"/>
        </w:rPr>
        <w:t xml:space="preserve">rformed in physical layer </w:t>
      </w:r>
      <w:r>
        <w:t>I</w:t>
      </w:r>
      <w:r>
        <w:rPr>
          <w:rFonts w:hint="eastAsia"/>
        </w:rPr>
        <w:t xml:space="preserve">t is preferred that these two procedures are </w:t>
      </w:r>
      <w:r>
        <w:t xml:space="preserve">operated </w:t>
      </w:r>
      <w:r>
        <w:rPr>
          <w:rFonts w:hint="eastAsia"/>
        </w:rPr>
        <w:t xml:space="preserve">without </w:t>
      </w:r>
      <w:r>
        <w:t>close dependency</w:t>
      </w:r>
      <w:r>
        <w:rPr>
          <w:rFonts w:hint="eastAsia"/>
        </w:rPr>
        <w:t>. More</w:t>
      </w:r>
      <w:r>
        <w:t>over, t</w:t>
      </w:r>
      <w:r>
        <w:rPr>
          <w:rFonts w:hint="eastAsia"/>
        </w:rPr>
        <w:t>erminat</w:t>
      </w:r>
      <w:r>
        <w:t>ing</w:t>
      </w:r>
      <w:r>
        <w:rPr>
          <w:rFonts w:hint="eastAsia"/>
        </w:rPr>
        <w:t xml:space="preserve"> the PDCCH skipping when </w:t>
      </w:r>
      <w:r>
        <w:rPr>
          <w:rFonts w:hint="eastAsia"/>
        </w:rPr>
        <w:lastRenderedPageBreak/>
        <w:t xml:space="preserve">UE enters outside active time may decrease the power saving gain since one PDCCH skipping indication cannot </w:t>
      </w:r>
      <w:r>
        <w:t xml:space="preserve">be valid </w:t>
      </w:r>
      <w:r>
        <w:rPr>
          <w:rFonts w:hint="eastAsia"/>
        </w:rPr>
        <w:t xml:space="preserve">across DRX cycle regardless </w:t>
      </w:r>
      <w:r>
        <w:t xml:space="preserve">of </w:t>
      </w:r>
      <w:r>
        <w:rPr>
          <w:rFonts w:hint="eastAsia"/>
        </w:rPr>
        <w:t xml:space="preserve">the </w:t>
      </w:r>
      <w:r>
        <w:t xml:space="preserve">indicated </w:t>
      </w:r>
      <w:r>
        <w:rPr>
          <w:rFonts w:hint="eastAsia"/>
        </w:rPr>
        <w:t>PDCCH s</w:t>
      </w:r>
      <w:r>
        <w:rPr>
          <w:rFonts w:hint="eastAsia"/>
        </w:rPr>
        <w:t>kippin</w:t>
      </w:r>
      <w:r>
        <w:rPr>
          <w:rFonts w:hint="eastAsia"/>
        </w:rPr>
        <w:t>g duration. Therefore, Option 1a is preferred.</w:t>
      </w:r>
    </w:p>
    <w:p w:rsidR="00B20198" w:rsidRDefault="003D2C5F">
      <w:pPr>
        <w:pStyle w:val="YJ-Proposal"/>
        <w:spacing w:before="120" w:after="120"/>
        <w:jc w:val="both"/>
        <w:rPr>
          <w:i w:val="0"/>
          <w:iCs w:val="0"/>
          <w:sz w:val="21"/>
          <w:szCs w:val="21"/>
          <w:lang w:val="en-US" w:eastAsia="zh-CN"/>
        </w:rPr>
      </w:pPr>
      <w:bookmarkStart w:id="5" w:name="_Toc26634"/>
      <w:bookmarkStart w:id="6" w:name="_Toc24788"/>
      <w:r>
        <w:rPr>
          <w:rFonts w:hint="eastAsia"/>
          <w:i w:val="0"/>
          <w:iCs w:val="0"/>
          <w:sz w:val="21"/>
          <w:szCs w:val="21"/>
          <w:lang w:val="en-US" w:eastAsia="zh-CN"/>
        </w:rPr>
        <w:t>T</w:t>
      </w:r>
      <w:r>
        <w:rPr>
          <w:i w:val="0"/>
          <w:iCs w:val="0"/>
          <w:sz w:val="21"/>
          <w:szCs w:val="21"/>
          <w:lang w:val="en-US" w:eastAsia="zh-CN"/>
        </w:rPr>
        <w:t>he PDCCH skipping duration is considered irrespective the slot(s) are in active time or not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>.</w:t>
      </w:r>
      <w:bookmarkEnd w:id="5"/>
      <w:bookmarkEnd w:id="6"/>
    </w:p>
    <w:p w:rsidR="00B20198" w:rsidRDefault="00B20198">
      <w:pPr>
        <w:pStyle w:val="YJ-Proposal"/>
        <w:numPr>
          <w:ilvl w:val="0"/>
          <w:numId w:val="0"/>
        </w:numPr>
        <w:spacing w:before="120" w:after="120"/>
        <w:jc w:val="both"/>
        <w:rPr>
          <w:i w:val="0"/>
          <w:iCs w:val="0"/>
          <w:sz w:val="21"/>
          <w:szCs w:val="21"/>
          <w:lang w:val="en-US" w:eastAsia="zh-CN"/>
        </w:rPr>
      </w:pPr>
    </w:p>
    <w:p w:rsidR="00B20198" w:rsidRDefault="003D2C5F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 w:hint="eastAsia"/>
          <w:b/>
          <w:bCs/>
          <w:sz w:val="24"/>
          <w:szCs w:val="24"/>
        </w:rPr>
        <w:t>Application delay for PDCCH monitoring adaptation</w:t>
      </w:r>
    </w:p>
    <w:p w:rsidR="00B20198" w:rsidRDefault="003D2C5F">
      <w:pPr>
        <w:spacing w:before="120" w:after="120"/>
      </w:pPr>
      <w:r>
        <w:rPr>
          <w:rFonts w:hint="eastAsia"/>
        </w:rPr>
        <w:t xml:space="preserve">The application delay for PDCCH monitoring adaptation was </w:t>
      </w:r>
      <w:r>
        <w:rPr>
          <w:rFonts w:hint="eastAsia"/>
        </w:rPr>
        <w:t>discussed in previous meetings. The following agreement was reached in RAN1 #107b-e meeting.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50"/>
      </w:tblGrid>
      <w:tr w:rsidR="00B20198">
        <w:tc>
          <w:tcPr>
            <w:tcW w:w="9876" w:type="dxa"/>
          </w:tcPr>
          <w:p w:rsidR="00B20198" w:rsidRDefault="003D2C5F">
            <w:pPr>
              <w:spacing w:before="120" w:after="120"/>
              <w:rPr>
                <w:szCs w:val="21"/>
                <w:highlight w:val="darkYellow"/>
              </w:rPr>
            </w:pPr>
            <w:r>
              <w:rPr>
                <w:szCs w:val="21"/>
                <w:highlight w:val="darkYellow"/>
                <w:lang w:bidi="ar"/>
              </w:rPr>
              <w:t>Working Assumption</w:t>
            </w:r>
          </w:p>
          <w:p w:rsidR="00B20198" w:rsidRDefault="003D2C5F">
            <w:pPr>
              <w:pStyle w:val="af1"/>
              <w:numPr>
                <w:ilvl w:val="0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 xml:space="preserve">Upon detecting a scheduling DCI format 1-1/1-2/0-1/0-2 indicating SSSG switching (i.e., </w:t>
            </w:r>
            <w:proofErr w:type="spellStart"/>
            <w:r>
              <w:rPr>
                <w:sz w:val="21"/>
                <w:szCs w:val="21"/>
                <w:lang w:bidi="ar"/>
              </w:rPr>
              <w:t>Beh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2/2A/2B),</w:t>
            </w:r>
          </w:p>
          <w:p w:rsidR="00B20198" w:rsidRDefault="003D2C5F">
            <w:pPr>
              <w:pStyle w:val="af1"/>
              <w:numPr>
                <w:ilvl w:val="1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 xml:space="preserve">the UE applies SSSG switching on an active BWP of the serving cell at a first slot that is at least </w:t>
            </w:r>
            <w:proofErr w:type="spellStart"/>
            <w:r>
              <w:rPr>
                <w:i/>
                <w:sz w:val="21"/>
                <w:szCs w:val="21"/>
                <w:lang w:bidi="ar"/>
              </w:rPr>
              <w:t>P</w:t>
            </w:r>
            <w:r>
              <w:rPr>
                <w:i/>
                <w:sz w:val="21"/>
                <w:szCs w:val="21"/>
                <w:vertAlign w:val="subscript"/>
                <w:lang w:bidi="ar"/>
              </w:rPr>
              <w:t>switch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symbols after the last symbol of the PDCCH reception</w:t>
            </w:r>
          </w:p>
          <w:p w:rsidR="00B20198" w:rsidRDefault="003D2C5F">
            <w:pPr>
              <w:pStyle w:val="af1"/>
              <w:numPr>
                <w:ilvl w:val="2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>FFS: a minimum applicable scheduling offset is configured in the BWP</w:t>
            </w:r>
          </w:p>
          <w:p w:rsidR="00B20198" w:rsidRDefault="003D2C5F">
            <w:pPr>
              <w:pStyle w:val="af1"/>
              <w:numPr>
                <w:ilvl w:val="1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 xml:space="preserve">Note: </w:t>
            </w:r>
            <w:proofErr w:type="spellStart"/>
            <w:r>
              <w:rPr>
                <w:i/>
                <w:sz w:val="21"/>
                <w:szCs w:val="21"/>
                <w:lang w:bidi="ar"/>
              </w:rPr>
              <w:t>P</w:t>
            </w:r>
            <w:r>
              <w:rPr>
                <w:i/>
                <w:sz w:val="21"/>
                <w:szCs w:val="21"/>
                <w:vertAlign w:val="subscript"/>
                <w:lang w:bidi="ar"/>
              </w:rPr>
              <w:t>switch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is defined i</w:t>
            </w:r>
            <w:r>
              <w:rPr>
                <w:sz w:val="21"/>
                <w:szCs w:val="21"/>
                <w:lang w:bidi="ar"/>
              </w:rPr>
              <w:t xml:space="preserve">n Table 10.4-1 in TS38.213 </w:t>
            </w:r>
          </w:p>
          <w:p w:rsidR="00B20198" w:rsidRDefault="003D2C5F">
            <w:pPr>
              <w:spacing w:before="120" w:after="120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  <w:lang w:bidi="ar"/>
              </w:rPr>
              <w:t>Agreement</w:t>
            </w:r>
          </w:p>
          <w:p w:rsidR="00B20198" w:rsidRDefault="003D2C5F">
            <w:pPr>
              <w:pStyle w:val="af1"/>
              <w:numPr>
                <w:ilvl w:val="0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 xml:space="preserve">Upon detecting a scheduling DCI format 1-1/1-2/0-1/0-2 indicating PDCCH skipping (i.e., </w:t>
            </w:r>
            <w:proofErr w:type="spellStart"/>
            <w:r>
              <w:rPr>
                <w:sz w:val="21"/>
                <w:szCs w:val="21"/>
                <w:lang w:bidi="ar"/>
              </w:rPr>
              <w:t>Beh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1A),</w:t>
            </w:r>
          </w:p>
          <w:p w:rsidR="00B20198" w:rsidRDefault="003D2C5F">
            <w:pPr>
              <w:pStyle w:val="af1"/>
              <w:numPr>
                <w:ilvl w:val="1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  <w:lang w:bidi="ar"/>
              </w:rPr>
              <w:t xml:space="preserve">Alt 1a: </w:t>
            </w:r>
            <w:r>
              <w:rPr>
                <w:sz w:val="21"/>
                <w:szCs w:val="21"/>
                <w:lang w:bidi="ar"/>
              </w:rPr>
              <w:t xml:space="preserve">the UE applies </w:t>
            </w:r>
            <w:proofErr w:type="spellStart"/>
            <w:r>
              <w:rPr>
                <w:sz w:val="21"/>
                <w:szCs w:val="21"/>
                <w:lang w:bidi="ar"/>
              </w:rPr>
              <w:t>Beh</w:t>
            </w:r>
            <w:proofErr w:type="spellEnd"/>
            <w:r>
              <w:rPr>
                <w:sz w:val="21"/>
                <w:szCs w:val="21"/>
                <w:lang w:bidi="ar"/>
              </w:rPr>
              <w:t xml:space="preserve"> 1A on an active BWP of the serving cell at the first slot after the last OFDM symbol of the PD</w:t>
            </w:r>
            <w:r>
              <w:rPr>
                <w:sz w:val="21"/>
                <w:szCs w:val="21"/>
                <w:lang w:bidi="ar"/>
              </w:rPr>
              <w:t>CCH reception</w:t>
            </w:r>
            <w:r>
              <w:rPr>
                <w:color w:val="FF0000"/>
                <w:sz w:val="21"/>
                <w:szCs w:val="21"/>
                <w:lang w:bidi="ar"/>
              </w:rPr>
              <w:t xml:space="preserve"> </w:t>
            </w:r>
          </w:p>
          <w:p w:rsidR="00B20198" w:rsidRDefault="003D2C5F">
            <w:pPr>
              <w:pStyle w:val="af1"/>
              <w:numPr>
                <w:ilvl w:val="2"/>
                <w:numId w:val="14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>FFS: a minimum applicable scheduling offset is configured in the BWP</w:t>
            </w:r>
          </w:p>
          <w:p w:rsidR="00B20198" w:rsidRDefault="003D2C5F">
            <w:pPr>
              <w:pStyle w:val="af1"/>
              <w:numPr>
                <w:ilvl w:val="2"/>
                <w:numId w:val="14"/>
              </w:numPr>
              <w:spacing w:after="120"/>
            </w:pPr>
            <w:r>
              <w:rPr>
                <w:sz w:val="21"/>
                <w:szCs w:val="21"/>
                <w:lang w:bidi="ar"/>
              </w:rPr>
              <w:t>FFS: whether the UE will monitor PDCCH when DRX Retransmission timer is running</w:t>
            </w:r>
          </w:p>
        </w:tc>
      </w:tr>
    </w:tbl>
    <w:p w:rsidR="00B20198" w:rsidRDefault="00B20198">
      <w:pPr>
        <w:spacing w:before="120" w:after="120"/>
        <w:rPr>
          <w:color w:val="000000"/>
        </w:rPr>
      </w:pPr>
    </w:p>
    <w:p w:rsidR="00B20198" w:rsidRDefault="003D2C5F">
      <w:pPr>
        <w:spacing w:before="120" w:after="120"/>
      </w:pPr>
      <w:r>
        <w:rPr>
          <w:rFonts w:hint="eastAsia"/>
        </w:rPr>
        <w:t xml:space="preserve">First of all, </w:t>
      </w:r>
      <w:r>
        <w:rPr>
          <w:rFonts w:hint="eastAsia"/>
        </w:rPr>
        <w:t xml:space="preserve">whether or not </w:t>
      </w:r>
      <w:r>
        <w:rPr>
          <w:szCs w:val="21"/>
          <w:lang w:bidi="ar"/>
        </w:rPr>
        <w:t>UE monitor</w:t>
      </w:r>
      <w:r>
        <w:rPr>
          <w:rFonts w:hint="eastAsia"/>
          <w:szCs w:val="21"/>
          <w:lang w:bidi="ar"/>
        </w:rPr>
        <w:t>s</w:t>
      </w:r>
      <w:r>
        <w:rPr>
          <w:szCs w:val="21"/>
          <w:lang w:bidi="ar"/>
        </w:rPr>
        <w:t xml:space="preserve"> PDCCH when DRX Retransmission timer is running</w:t>
      </w:r>
      <w:r>
        <w:rPr>
          <w:rFonts w:hint="eastAsia"/>
        </w:rPr>
        <w:t xml:space="preserve"> should be discussed. </w:t>
      </w:r>
    </w:p>
    <w:p w:rsidR="00B20198" w:rsidRDefault="003D2C5F">
      <w:pPr>
        <w:spacing w:before="120" w:after="120"/>
      </w:pPr>
      <w:r>
        <w:t>In fact,</w:t>
      </w:r>
      <w:r>
        <w:rPr>
          <w:rFonts w:hint="eastAsia"/>
        </w:rPr>
        <w:t xml:space="preserve"> the latency impact caused by retransmission can be solved by </w:t>
      </w:r>
      <w:r>
        <w:t xml:space="preserve">NW </w:t>
      </w:r>
      <w:r>
        <w:rPr>
          <w:rFonts w:hint="eastAsia"/>
        </w:rPr>
        <w:t xml:space="preserve">implementation. </w:t>
      </w:r>
      <w:r>
        <w:t>T</w:t>
      </w:r>
      <w:r>
        <w:rPr>
          <w:rFonts w:hint="eastAsia"/>
        </w:rPr>
        <w:t xml:space="preserve">hat is,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can </w:t>
      </w:r>
      <w:r>
        <w:t>indicate</w:t>
      </w:r>
      <w:r>
        <w:rPr>
          <w:rFonts w:hint="eastAsia"/>
        </w:rPr>
        <w:t xml:space="preserve"> a suitable PDCCH monitoring behavior or schedule a PDSCH with a lower MCS to UE based on the </w:t>
      </w:r>
      <w:r>
        <w:t xml:space="preserve">information of </w:t>
      </w:r>
      <w:r>
        <w:rPr>
          <w:rFonts w:hint="eastAsia"/>
        </w:rPr>
        <w:t xml:space="preserve">traffic </w:t>
      </w:r>
      <w:proofErr w:type="spellStart"/>
      <w:r>
        <w:rPr>
          <w:rFonts w:hint="eastAsia"/>
        </w:rPr>
        <w:t>Q</w:t>
      </w:r>
      <w:r>
        <w:rPr>
          <w:rFonts w:hint="eastAsia"/>
        </w:rPr>
        <w:t>o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. </w:t>
      </w:r>
    </w:p>
    <w:p w:rsidR="00B20198" w:rsidRDefault="003D2C5F">
      <w:pPr>
        <w:spacing w:before="120" w:after="120"/>
        <w:rPr>
          <w:lang w:bidi="ar"/>
        </w:rPr>
      </w:pPr>
      <w:r>
        <w:t xml:space="preserve">It is noticed that DRX UL retransmission timer will be started after each UL transmission since there is no HARQ-ACK feedback for PUSCH transmission. Moreover, </w:t>
      </w:r>
      <w:r>
        <w:rPr>
          <w:rFonts w:hint="eastAsia"/>
          <w:lang w:bidi="ar"/>
        </w:rPr>
        <w:t xml:space="preserve">the DRX Retransmission timer is </w:t>
      </w:r>
      <w:r>
        <w:rPr>
          <w:lang w:bidi="ar"/>
        </w:rPr>
        <w:t>maintained</w:t>
      </w:r>
      <w:r>
        <w:rPr>
          <w:rFonts w:hint="eastAsia"/>
          <w:lang w:bidi="ar"/>
        </w:rPr>
        <w:t xml:space="preserve"> </w:t>
      </w:r>
      <w:r>
        <w:rPr>
          <w:lang w:eastAsia="ko-KR"/>
        </w:rPr>
        <w:t>per DL/</w:t>
      </w:r>
      <w:r>
        <w:rPr>
          <w:rFonts w:hint="eastAsia"/>
        </w:rPr>
        <w:t>UL</w:t>
      </w:r>
      <w:r>
        <w:rPr>
          <w:lang w:eastAsia="ko-KR"/>
        </w:rPr>
        <w:t xml:space="preserve"> HARQ process</w:t>
      </w:r>
      <w:r>
        <w:rPr>
          <w:rFonts w:hint="eastAsia"/>
        </w:rPr>
        <w:t>.</w:t>
      </w:r>
      <w:r>
        <w:t xml:space="preserve"> </w:t>
      </w:r>
      <w:r>
        <w:rPr>
          <w:lang w:bidi="ar"/>
        </w:rPr>
        <w:t xml:space="preserve">Hence, </w:t>
      </w:r>
      <w:r>
        <w:rPr>
          <w:rFonts w:hint="eastAsia"/>
          <w:lang w:bidi="ar"/>
        </w:rPr>
        <w:t>it will increase U</w:t>
      </w:r>
      <w:r>
        <w:rPr>
          <w:rFonts w:hint="eastAsia"/>
          <w:lang w:bidi="ar"/>
        </w:rPr>
        <w:t xml:space="preserve">E power consumption </w:t>
      </w:r>
      <w:r>
        <w:rPr>
          <w:lang w:bidi="ar"/>
        </w:rPr>
        <w:t>if UE needs to monitor PDCCH when DRX DL/UL retransmission timer is running.</w:t>
      </w:r>
    </w:p>
    <w:p w:rsidR="00B20198" w:rsidRDefault="003D2C5F">
      <w:pPr>
        <w:spacing w:before="120" w:after="120"/>
      </w:pPr>
      <w:r>
        <w:rPr>
          <w:rFonts w:hint="eastAsia"/>
          <w:lang w:bidi="ar"/>
        </w:rPr>
        <w:t>If UE monitors PDCCH when DRX</w:t>
      </w:r>
      <w:r>
        <w:rPr>
          <w:szCs w:val="21"/>
          <w:lang w:bidi="ar"/>
        </w:rPr>
        <w:t xml:space="preserve"> Retransmission timer is running</w:t>
      </w:r>
      <w:r>
        <w:rPr>
          <w:rFonts w:hint="eastAsia"/>
          <w:lang w:bidi="ar"/>
        </w:rPr>
        <w:t>, UE monitoring behavior</w:t>
      </w:r>
      <w:r>
        <w:rPr>
          <w:lang w:bidi="ar"/>
        </w:rPr>
        <w:t xml:space="preserve"> </w:t>
      </w:r>
      <w:r>
        <w:rPr>
          <w:rFonts w:hint="eastAsia"/>
          <w:lang w:bidi="ar"/>
        </w:rPr>
        <w:t xml:space="preserve">may change frequently </w:t>
      </w:r>
      <w:r>
        <w:rPr>
          <w:lang w:bidi="ar"/>
        </w:rPr>
        <w:t>before the HARQ-ACK is transmitted (</w:t>
      </w:r>
      <w:r>
        <w:rPr>
          <w:lang w:bidi="ar"/>
        </w:rPr>
        <w:t>i.e., during an</w:t>
      </w:r>
      <w:r>
        <w:rPr>
          <w:lang w:bidi="ar"/>
        </w:rPr>
        <w:t xml:space="preserve"> interval of K1), which will </w:t>
      </w:r>
      <w:r>
        <w:rPr>
          <w:rFonts w:hint="eastAsia"/>
        </w:rPr>
        <w:t>increase the complexity of UE</w:t>
      </w:r>
      <w:r>
        <w:t xml:space="preserve"> implementation</w:t>
      </w:r>
      <w:r>
        <w:rPr>
          <w:rFonts w:hint="eastAsia"/>
          <w:lang w:bidi="ar"/>
        </w:rPr>
        <w:t xml:space="preserve">. An example of UE behavior transition is provided in [2]. </w:t>
      </w:r>
    </w:p>
    <w:p w:rsidR="00B20198" w:rsidRDefault="003D2C5F">
      <w:pPr>
        <w:pStyle w:val="YJ-Proposal"/>
        <w:spacing w:before="120" w:after="120"/>
        <w:jc w:val="both"/>
        <w:rPr>
          <w:i w:val="0"/>
          <w:iCs w:val="0"/>
          <w:lang w:val="en-US"/>
        </w:rPr>
      </w:pPr>
      <w:bookmarkStart w:id="7" w:name="_Toc6712"/>
      <w:bookmarkStart w:id="8" w:name="_Toc20725"/>
      <w:r>
        <w:rPr>
          <w:rFonts w:hint="eastAsia"/>
          <w:i w:val="0"/>
          <w:iCs w:val="0"/>
          <w:lang w:val="en-US" w:eastAsia="zh-CN"/>
        </w:rPr>
        <w:t>An additional UE behavior is not needed to handle the case of PDCCH skipping interaction with HARQ retransmission.</w:t>
      </w:r>
      <w:bookmarkEnd w:id="7"/>
      <w:bookmarkEnd w:id="8"/>
    </w:p>
    <w:p w:rsidR="00B20198" w:rsidRDefault="003D2C5F">
      <w:pPr>
        <w:spacing w:before="120" w:after="120"/>
      </w:pPr>
      <w:r>
        <w:t xml:space="preserve">W.r.t </w:t>
      </w:r>
      <w:r>
        <w:rPr>
          <w:rFonts w:hint="eastAsia"/>
        </w:rPr>
        <w:t>the impact of minimum scheduling offset</w:t>
      </w:r>
      <w:r>
        <w:rPr>
          <w:rFonts w:hint="eastAsia"/>
        </w:rPr>
        <w:t>,</w:t>
      </w:r>
      <w:r>
        <w:t xml:space="preserve"> a</w:t>
      </w:r>
      <w:r>
        <w:rPr>
          <w:rFonts w:hint="eastAsia"/>
        </w:rPr>
        <w:t xml:space="preserve"> </w:t>
      </w:r>
      <w:r>
        <w:t xml:space="preserve">sufficient </w:t>
      </w:r>
      <w:r>
        <w:rPr>
          <w:rFonts w:hint="eastAsia"/>
        </w:rPr>
        <w:t xml:space="preserve">time </w:t>
      </w:r>
      <w:r>
        <w:t>for UE to</w:t>
      </w:r>
      <w:r>
        <w:rPr>
          <w:rFonts w:hint="eastAsia"/>
        </w:rPr>
        <w:t xml:space="preserve"> decod</w:t>
      </w:r>
      <w:r>
        <w:t>e the</w:t>
      </w:r>
      <w:r>
        <w:rPr>
          <w:rFonts w:hint="eastAsia"/>
        </w:rPr>
        <w:t xml:space="preserve"> DCI</w:t>
      </w:r>
      <w:r>
        <w:t xml:space="preserve"> should be ensured</w:t>
      </w:r>
      <w:r>
        <w:rPr>
          <w:rFonts w:hint="eastAsia"/>
        </w:rPr>
        <w:t>.</w:t>
      </w:r>
      <w:r>
        <w:t xml:space="preserve"> Thus</w:t>
      </w:r>
      <w:r>
        <w:rPr>
          <w:rFonts w:hint="eastAsia"/>
        </w:rPr>
        <w:t xml:space="preserve"> the following is proposed,</w:t>
      </w:r>
    </w:p>
    <w:p w:rsidR="00B20198" w:rsidRDefault="003D2C5F">
      <w:pPr>
        <w:pStyle w:val="YJ-Proposal"/>
        <w:spacing w:before="120" w:after="120"/>
        <w:jc w:val="both"/>
        <w:rPr>
          <w:lang w:val="en-US" w:eastAsia="zh-CN"/>
        </w:rPr>
      </w:pPr>
      <w:bookmarkStart w:id="9" w:name="_Toc3982"/>
      <w:bookmarkStart w:id="10" w:name="_Toc31123"/>
      <w:r>
        <w:rPr>
          <w:rFonts w:hint="eastAsia"/>
          <w:i w:val="0"/>
          <w:iCs w:val="0"/>
          <w:lang w:val="en-US" w:eastAsia="zh-CN"/>
        </w:rPr>
        <w:t>Upon detecting a scheduling DCI format 1-1/1-2/0-1/0-2 indicating PDCCH skipping,</w:t>
      </w:r>
      <w:bookmarkEnd w:id="9"/>
      <w:bookmarkEnd w:id="10"/>
      <w:r>
        <w:rPr>
          <w:rFonts w:hint="eastAsia"/>
          <w:i w:val="0"/>
          <w:iCs w:val="0"/>
          <w:lang w:val="en-US" w:eastAsia="zh-CN"/>
        </w:rPr>
        <w:t xml:space="preserve"> </w:t>
      </w:r>
    </w:p>
    <w:p w:rsidR="00B20198" w:rsidRDefault="003D2C5F">
      <w:pPr>
        <w:pStyle w:val="YJ-Proposal"/>
        <w:numPr>
          <w:ilvl w:val="1"/>
          <w:numId w:val="3"/>
        </w:numPr>
        <w:tabs>
          <w:tab w:val="clear" w:pos="840"/>
        </w:tabs>
        <w:spacing w:before="120" w:after="120"/>
        <w:jc w:val="both"/>
        <w:rPr>
          <w:lang w:val="en-US" w:eastAsia="zh-CN"/>
        </w:rPr>
      </w:pPr>
      <w:bookmarkStart w:id="11" w:name="_Toc26079"/>
      <w:bookmarkStart w:id="12" w:name="_Toc22377"/>
      <w:r>
        <w:rPr>
          <w:rFonts w:hint="eastAsia"/>
          <w:i w:val="0"/>
          <w:iCs w:val="0"/>
          <w:lang w:val="en-US" w:eastAsia="zh-CN"/>
        </w:rPr>
        <w:t>UE applies PDCCH skipping on an active</w:t>
      </w:r>
      <w:r>
        <w:rPr>
          <w:rFonts w:hint="eastAsia"/>
          <w:i w:val="0"/>
          <w:iCs w:val="0"/>
          <w:lang w:val="en-US" w:eastAsia="zh-CN"/>
        </w:rPr>
        <w:t xml:space="preserve"> BWP of the serving cell at the first slot after the application delay of minimum applicable scheduling offset if a minimum applicable scheduling offset is configured in the BWP,</w:t>
      </w:r>
      <w:bookmarkEnd w:id="11"/>
      <w:bookmarkEnd w:id="12"/>
      <w:r>
        <w:rPr>
          <w:rFonts w:hint="eastAsia"/>
          <w:i w:val="0"/>
          <w:iCs w:val="0"/>
          <w:lang w:val="en-US" w:eastAsia="zh-CN"/>
        </w:rPr>
        <w:t xml:space="preserve"> </w:t>
      </w:r>
    </w:p>
    <w:p w:rsidR="00B20198" w:rsidRDefault="003D2C5F">
      <w:pPr>
        <w:pStyle w:val="YJ-Proposal"/>
        <w:numPr>
          <w:ilvl w:val="1"/>
          <w:numId w:val="3"/>
        </w:numPr>
        <w:tabs>
          <w:tab w:val="clear" w:pos="840"/>
        </w:tabs>
        <w:spacing w:before="120" w:after="120"/>
        <w:jc w:val="both"/>
        <w:rPr>
          <w:lang w:val="en-US" w:eastAsia="zh-CN"/>
        </w:rPr>
      </w:pPr>
      <w:bookmarkStart w:id="13" w:name="_Toc15126"/>
      <w:bookmarkStart w:id="14" w:name="_Toc26065"/>
      <w:proofErr w:type="gramStart"/>
      <w:r>
        <w:rPr>
          <w:rFonts w:hint="eastAsia"/>
          <w:i w:val="0"/>
          <w:iCs w:val="0"/>
          <w:lang w:val="en-US" w:eastAsia="zh-CN"/>
        </w:rPr>
        <w:lastRenderedPageBreak/>
        <w:t>otherwise</w:t>
      </w:r>
      <w:proofErr w:type="gramEnd"/>
      <w:r>
        <w:rPr>
          <w:rFonts w:hint="eastAsia"/>
          <w:i w:val="0"/>
          <w:iCs w:val="0"/>
          <w:lang w:val="en-US" w:eastAsia="zh-CN"/>
        </w:rPr>
        <w:t>, UE applies PDCCH skipping on the BWP of the serving cell at the f</w:t>
      </w:r>
      <w:r>
        <w:rPr>
          <w:rFonts w:hint="eastAsia"/>
          <w:i w:val="0"/>
          <w:iCs w:val="0"/>
          <w:lang w:val="en-US" w:eastAsia="zh-CN"/>
        </w:rPr>
        <w:t>irst slot after the last OFDM symbol of the PDCCH transmission.</w:t>
      </w:r>
      <w:bookmarkEnd w:id="13"/>
      <w:bookmarkEnd w:id="14"/>
    </w:p>
    <w:p w:rsidR="00B20198" w:rsidRDefault="003D2C5F">
      <w:pPr>
        <w:pStyle w:val="YJ-Proposal"/>
        <w:numPr>
          <w:ilvl w:val="0"/>
          <w:numId w:val="0"/>
        </w:numPr>
        <w:spacing w:before="120" w:after="120"/>
        <w:jc w:val="both"/>
        <w:rPr>
          <w:i w:val="0"/>
          <w:iCs w:val="0"/>
          <w:lang w:val="en-US" w:eastAsia="zh-CN"/>
        </w:rPr>
      </w:pPr>
      <w:bookmarkStart w:id="15" w:name="_Toc401"/>
      <w:bookmarkStart w:id="16" w:name="_Toc30173"/>
      <w:r>
        <w:rPr>
          <w:rFonts w:hint="eastAsia"/>
          <w:i w:val="0"/>
          <w:iCs w:val="0"/>
          <w:lang w:val="en-US" w:eastAsia="zh-CN"/>
        </w:rPr>
        <w:t>Upon detecting a scheduling DCI format 1-1/1-2/0-1/0-2 indicating SSSG switching,</w:t>
      </w:r>
      <w:bookmarkEnd w:id="15"/>
      <w:bookmarkEnd w:id="16"/>
    </w:p>
    <w:p w:rsidR="00B20198" w:rsidRDefault="003D2C5F">
      <w:pPr>
        <w:pStyle w:val="YJ-Proposal"/>
        <w:numPr>
          <w:ilvl w:val="1"/>
          <w:numId w:val="3"/>
        </w:numPr>
        <w:tabs>
          <w:tab w:val="clear" w:pos="840"/>
        </w:tabs>
        <w:spacing w:before="120" w:after="120"/>
        <w:jc w:val="both"/>
        <w:rPr>
          <w:lang w:val="en-US" w:eastAsia="zh-CN"/>
        </w:rPr>
      </w:pPr>
      <w:bookmarkStart w:id="17" w:name="_Toc24173"/>
      <w:bookmarkStart w:id="18" w:name="_Toc3168"/>
      <w:r>
        <w:rPr>
          <w:rFonts w:hint="eastAsia"/>
          <w:i w:val="0"/>
          <w:iCs w:val="0"/>
          <w:lang w:val="en-US" w:eastAsia="zh-CN"/>
        </w:rPr>
        <w:t>UE applies SSSG switching on an active BWP of the serving cell at the first slot after the application delay o</w:t>
      </w:r>
      <w:r>
        <w:rPr>
          <w:rFonts w:hint="eastAsia"/>
          <w:i w:val="0"/>
          <w:iCs w:val="0"/>
          <w:lang w:val="en-US" w:eastAsia="zh-CN"/>
        </w:rPr>
        <w:t>f minimum applicable scheduling offset if a minimum applicable scheduling offset is configured in the BWP,</w:t>
      </w:r>
      <w:bookmarkEnd w:id="17"/>
      <w:bookmarkEnd w:id="18"/>
      <w:r>
        <w:rPr>
          <w:rFonts w:hint="eastAsia"/>
          <w:i w:val="0"/>
          <w:iCs w:val="0"/>
          <w:lang w:val="en-US" w:eastAsia="zh-CN"/>
        </w:rPr>
        <w:t xml:space="preserve"> </w:t>
      </w:r>
    </w:p>
    <w:p w:rsidR="00B20198" w:rsidRDefault="003D2C5F">
      <w:pPr>
        <w:pStyle w:val="YJ-Proposal"/>
        <w:numPr>
          <w:ilvl w:val="1"/>
          <w:numId w:val="3"/>
        </w:numPr>
        <w:tabs>
          <w:tab w:val="clear" w:pos="840"/>
        </w:tabs>
        <w:spacing w:before="120" w:after="120"/>
        <w:jc w:val="both"/>
        <w:rPr>
          <w:i w:val="0"/>
          <w:iCs w:val="0"/>
          <w:lang w:val="en-US" w:eastAsia="zh-CN"/>
        </w:rPr>
      </w:pPr>
      <w:bookmarkStart w:id="19" w:name="_Toc28384"/>
      <w:bookmarkStart w:id="20" w:name="_Toc19350"/>
      <w:proofErr w:type="gramStart"/>
      <w:r>
        <w:rPr>
          <w:rFonts w:hint="eastAsia"/>
          <w:i w:val="0"/>
          <w:iCs w:val="0"/>
          <w:lang w:val="en-US" w:eastAsia="zh-CN"/>
        </w:rPr>
        <w:t>otherwise</w:t>
      </w:r>
      <w:proofErr w:type="gramEnd"/>
      <w:r>
        <w:rPr>
          <w:rFonts w:hint="eastAsia"/>
          <w:i w:val="0"/>
          <w:iCs w:val="0"/>
          <w:lang w:val="en-US" w:eastAsia="zh-CN"/>
        </w:rPr>
        <w:t xml:space="preserve">, UE applies SSSG switching on the BWP of the serving cell at the first slot that is at least </w:t>
      </w:r>
      <w:proofErr w:type="spellStart"/>
      <w:r>
        <w:rPr>
          <w:i w:val="0"/>
          <w:iCs w:val="0"/>
        </w:rPr>
        <w:t>P</w:t>
      </w:r>
      <w:r>
        <w:rPr>
          <w:i w:val="0"/>
          <w:iCs w:val="0"/>
          <w:vertAlign w:val="subscript"/>
        </w:rPr>
        <w:t>switch</w:t>
      </w:r>
      <w:proofErr w:type="spellEnd"/>
      <w:r>
        <w:rPr>
          <w:rFonts w:hint="eastAsia"/>
          <w:i w:val="0"/>
          <w:iCs w:val="0"/>
          <w:lang w:val="en-US" w:eastAsia="zh-CN"/>
        </w:rPr>
        <w:t xml:space="preserve"> symbol after the last OFDM symbol of </w:t>
      </w:r>
      <w:r>
        <w:rPr>
          <w:rFonts w:hint="eastAsia"/>
          <w:i w:val="0"/>
          <w:iCs w:val="0"/>
          <w:lang w:val="en-US" w:eastAsia="zh-CN"/>
        </w:rPr>
        <w:t>the PDCCH transmission.</w:t>
      </w:r>
      <w:bookmarkEnd w:id="19"/>
      <w:bookmarkEnd w:id="20"/>
    </w:p>
    <w:p w:rsidR="00B20198" w:rsidRDefault="00B20198">
      <w:pPr>
        <w:pStyle w:val="YJ-Proposal"/>
        <w:numPr>
          <w:ilvl w:val="0"/>
          <w:numId w:val="0"/>
        </w:numPr>
        <w:spacing w:before="120" w:after="120" w:line="260" w:lineRule="auto"/>
        <w:jc w:val="both"/>
        <w:rPr>
          <w:i w:val="0"/>
          <w:iCs w:val="0"/>
          <w:lang w:val="en-US" w:eastAsia="zh-CN"/>
        </w:rPr>
      </w:pPr>
    </w:p>
    <w:p w:rsidR="00B20198" w:rsidRDefault="003D2C5F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 w:hint="eastAsia"/>
          <w:b/>
          <w:bCs/>
          <w:sz w:val="24"/>
          <w:szCs w:val="24"/>
        </w:rPr>
        <w:t>PDCCH monitoring adaptation in a BWP</w:t>
      </w:r>
    </w:p>
    <w:p w:rsidR="00B20198" w:rsidRDefault="003D2C5F">
      <w:pPr>
        <w:pStyle w:val="2"/>
        <w:spacing w:before="120" w:after="120" w:line="260" w:lineRule="auto"/>
        <w:ind w:left="0" w:right="210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PDCCH monitoring adaptation</w:t>
      </w:r>
      <w:r>
        <w:rPr>
          <w:rFonts w:ascii="Times New Roman" w:hAnsi="Times New Roman" w:hint="eastAsia"/>
          <w:b/>
          <w:bCs/>
          <w:sz w:val="21"/>
          <w:szCs w:val="21"/>
        </w:rPr>
        <w:t xml:space="preserve"> indication </w:t>
      </w:r>
      <w:r>
        <w:rPr>
          <w:rFonts w:ascii="Times New Roman" w:hAnsi="Times New Roman"/>
          <w:b/>
          <w:bCs/>
          <w:sz w:val="21"/>
          <w:szCs w:val="21"/>
        </w:rPr>
        <w:t>by</w:t>
      </w:r>
      <w:r>
        <w:rPr>
          <w:rFonts w:ascii="Times New Roman" w:hAnsi="Times New Roman" w:hint="eastAsia"/>
          <w:b/>
          <w:bCs/>
          <w:sz w:val="21"/>
          <w:szCs w:val="21"/>
        </w:rPr>
        <w:t xml:space="preserve"> cross-BWP DCI</w:t>
      </w:r>
    </w:p>
    <w:p w:rsidR="00B20198" w:rsidRDefault="003D2C5F">
      <w:pPr>
        <w:spacing w:before="120" w:after="120"/>
      </w:pPr>
      <w:bookmarkStart w:id="21" w:name="_Toc18987"/>
      <w:r>
        <w:rPr>
          <w:rFonts w:hint="eastAsia"/>
        </w:rPr>
        <w:t xml:space="preserve">The cross-BWP DCI is a </w:t>
      </w:r>
      <w:r>
        <w:t xml:space="preserve">scheduling </w:t>
      </w:r>
      <w:r>
        <w:rPr>
          <w:rFonts w:hint="eastAsia"/>
        </w:rPr>
        <w:t>D</w:t>
      </w:r>
      <w:r>
        <w:rPr>
          <w:rFonts w:hint="eastAsia"/>
        </w:rPr>
        <w:t xml:space="preserve">CI indicating BWP switching. If PDCCH monitoring adaptation is indicated in </w:t>
      </w:r>
      <w:r>
        <w:t xml:space="preserve">a </w:t>
      </w:r>
      <w:r>
        <w:rPr>
          <w:rFonts w:hint="eastAsia"/>
        </w:rPr>
        <w:t>cross-BWP DCI, whether an</w:t>
      </w:r>
      <w:r>
        <w:rPr>
          <w:rFonts w:hint="eastAsia"/>
        </w:rPr>
        <w:t xml:space="preserve">d when to apply the PDCCH monitoring adaptation in the new BWP </w:t>
      </w:r>
      <w:r>
        <w:t>should</w:t>
      </w:r>
      <w:r>
        <w:rPr>
          <w:rFonts w:hint="eastAsia"/>
        </w:rPr>
        <w:t xml:space="preserve"> be </w:t>
      </w:r>
      <w:r>
        <w:t>discussed</w:t>
      </w:r>
      <w:r>
        <w:rPr>
          <w:rFonts w:hint="eastAsia"/>
        </w:rPr>
        <w:t xml:space="preserve">. </w:t>
      </w:r>
      <w:r>
        <w:t>Then t</w:t>
      </w:r>
      <w:r>
        <w:rPr>
          <w:rFonts w:hint="eastAsia"/>
        </w:rPr>
        <w:t xml:space="preserve">he following alternatives </w:t>
      </w:r>
      <w:r>
        <w:t>are provided.</w:t>
      </w:r>
      <w:bookmarkEnd w:id="21"/>
    </w:p>
    <w:p w:rsidR="00B20198" w:rsidRDefault="003D2C5F">
      <w:pPr>
        <w:spacing w:before="120" w:after="120"/>
      </w:pPr>
      <w:bookmarkStart w:id="22" w:name="_Toc13795"/>
      <w:r>
        <w:rPr>
          <w:rFonts w:hint="eastAsia"/>
        </w:rPr>
        <w:t>Alt 1: UE applies the PDCCH monitoring adaptation after BWP switching.</w:t>
      </w:r>
      <w:bookmarkEnd w:id="22"/>
    </w:p>
    <w:p w:rsidR="00B20198" w:rsidRDefault="003D2C5F">
      <w:pPr>
        <w:spacing w:before="120" w:after="120"/>
      </w:pPr>
      <w:bookmarkStart w:id="23" w:name="_Toc19078"/>
      <w:r>
        <w:rPr>
          <w:rFonts w:hint="eastAsia"/>
        </w:rPr>
        <w:t>Alt 2: UE applies the PDCCH monitoring adaptation after</w:t>
      </w:r>
      <w:r>
        <w:rPr>
          <w:rFonts w:hint="eastAsia"/>
        </w:rPr>
        <w:t xml:space="preserve"> the application delay.</w:t>
      </w:r>
      <w:bookmarkEnd w:id="23"/>
    </w:p>
    <w:p w:rsidR="00B20198" w:rsidRDefault="003D2C5F">
      <w:pPr>
        <w:spacing w:before="120" w:after="120"/>
      </w:pPr>
      <w:bookmarkStart w:id="24" w:name="_Toc1578"/>
      <w:r>
        <w:t>In TS 38.133, the BWP switching delay is defined from RF requirement perspective. Meanwhile, i</w:t>
      </w:r>
      <w:r>
        <w:rPr>
          <w:rFonts w:hint="eastAsia"/>
        </w:rPr>
        <w:t xml:space="preserve">n </w:t>
      </w:r>
      <w:r>
        <w:t xml:space="preserve">TS </w:t>
      </w:r>
      <w:r>
        <w:rPr>
          <w:rFonts w:hint="eastAsia"/>
        </w:rPr>
        <w:t xml:space="preserve">38.213, </w:t>
      </w:r>
      <w:r>
        <w:t xml:space="preserve">the BWP switching delay is defined from data transmission perspective. For example, </w:t>
      </w:r>
      <w:r>
        <w:rPr>
          <w:rFonts w:hint="eastAsia"/>
        </w:rPr>
        <w:t>if a UE detects a DCI format indicating a</w:t>
      </w:r>
      <w:r>
        <w:rPr>
          <w:rFonts w:hint="eastAsia"/>
        </w:rPr>
        <w:t xml:space="preserve">n active BWP </w:t>
      </w:r>
      <w:r>
        <w:t>switching</w:t>
      </w:r>
      <w:r>
        <w:rPr>
          <w:rFonts w:hint="eastAsia"/>
        </w:rPr>
        <w:t xml:space="preserve"> for </w:t>
      </w:r>
      <w:r>
        <w:rPr>
          <w:rFonts w:hint="eastAsia"/>
        </w:rPr>
        <w:t xml:space="preserve">a cell, the UE is not required to receive or transmit in the cell during a time duration from the end of the third symbol of a slot </w:t>
      </w:r>
      <w:r>
        <w:t>when</w:t>
      </w:r>
      <w:r>
        <w:rPr>
          <w:rFonts w:hint="eastAsia"/>
        </w:rPr>
        <w:t xml:space="preserve"> the UE </w:t>
      </w:r>
      <w:r>
        <w:t xml:space="preserve">detects BWP switching </w:t>
      </w:r>
      <w:r>
        <w:rPr>
          <w:rFonts w:hint="eastAsia"/>
        </w:rPr>
        <w:t xml:space="preserve">until the beginning of a slot indicated by the slot offset value </w:t>
      </w:r>
      <w:r>
        <w:t>(i.e., K0/</w:t>
      </w:r>
      <w:r>
        <w:rPr>
          <w:rFonts w:hint="eastAsia"/>
        </w:rPr>
        <w:t>K2</w:t>
      </w:r>
      <w:r>
        <w:t>)</w:t>
      </w:r>
      <w:r>
        <w:rPr>
          <w:rFonts w:hint="eastAsia"/>
        </w:rPr>
        <w:t xml:space="preserve"> in the DCI format. Therefore, the indicated PDCCH monitoring adaptation should be applied at least after BWP switching.</w:t>
      </w:r>
      <w:bookmarkStart w:id="25" w:name="_Toc14168"/>
      <w:bookmarkEnd w:id="24"/>
      <w:r>
        <w:rPr>
          <w:rFonts w:hint="eastAsia"/>
        </w:rPr>
        <w:t xml:space="preserve"> </w:t>
      </w:r>
      <w:r>
        <w:t xml:space="preserve">And </w:t>
      </w:r>
      <w:r>
        <w:rPr>
          <w:rFonts w:hint="eastAsia"/>
        </w:rPr>
        <w:t xml:space="preserve">Alt 1 is </w:t>
      </w:r>
      <w:r>
        <w:t>preferred.</w:t>
      </w:r>
      <w:bookmarkEnd w:id="25"/>
    </w:p>
    <w:p w:rsidR="00B20198" w:rsidRDefault="003D2C5F">
      <w:pPr>
        <w:pStyle w:val="YJ-Proposal"/>
        <w:spacing w:before="120" w:after="120"/>
        <w:jc w:val="both"/>
        <w:rPr>
          <w:i w:val="0"/>
          <w:iCs w:val="0"/>
          <w:sz w:val="21"/>
          <w:szCs w:val="21"/>
          <w:lang w:val="en-US" w:eastAsia="zh-CN"/>
        </w:rPr>
      </w:pPr>
      <w:bookmarkStart w:id="26" w:name="_Toc16809"/>
      <w:bookmarkStart w:id="27" w:name="_Toc6740"/>
      <w:bookmarkStart w:id="28" w:name="_Toc24736"/>
      <w:r>
        <w:rPr>
          <w:rFonts w:hint="eastAsia"/>
          <w:i w:val="0"/>
          <w:iCs w:val="0"/>
          <w:sz w:val="21"/>
          <w:szCs w:val="21"/>
          <w:lang w:val="en-US" w:eastAsia="zh-CN"/>
        </w:rPr>
        <w:t>When UE receives a DCI indicating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 a PDCCH monitoring adaptation and a BWP switching, UE applies the PDCCH monitoring adaptation after BWP switching.</w:t>
      </w:r>
      <w:bookmarkEnd w:id="26"/>
      <w:bookmarkEnd w:id="27"/>
      <w:bookmarkEnd w:id="28"/>
    </w:p>
    <w:p w:rsidR="00B20198" w:rsidRDefault="00B20198">
      <w:pPr>
        <w:spacing w:before="120" w:after="120"/>
      </w:pPr>
    </w:p>
    <w:p w:rsidR="00B20198" w:rsidRDefault="003D2C5F">
      <w:pPr>
        <w:pStyle w:val="2"/>
        <w:spacing w:before="120" w:after="120" w:line="260" w:lineRule="auto"/>
        <w:ind w:left="0" w:right="210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 xml:space="preserve">PDCCH monitoring </w:t>
      </w:r>
      <w:r>
        <w:rPr>
          <w:rFonts w:ascii="Times New Roman" w:hAnsi="Times New Roman" w:hint="eastAsia"/>
          <w:b/>
          <w:bCs/>
          <w:sz w:val="21"/>
          <w:szCs w:val="21"/>
        </w:rPr>
        <w:t xml:space="preserve">behavior 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adaptation due to BWP timer expiration</w:t>
      </w:r>
    </w:p>
    <w:p w:rsidR="00B20198" w:rsidRDefault="003D2C5F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If UE is in a PDCCH skipping duration and a BWP switch </w:t>
      </w:r>
      <w:r>
        <w:rPr>
          <w:szCs w:val="21"/>
        </w:rPr>
        <w:t xml:space="preserve">occurs at the same </w:t>
      </w:r>
      <w:r>
        <w:rPr>
          <w:szCs w:val="21"/>
        </w:rPr>
        <w:t>time</w:t>
      </w:r>
      <w:r>
        <w:rPr>
          <w:rFonts w:hint="eastAsia"/>
          <w:szCs w:val="21"/>
        </w:rPr>
        <w:t xml:space="preserve"> due to BWP inactivity timer expir</w:t>
      </w:r>
      <w:r>
        <w:rPr>
          <w:szCs w:val="21"/>
        </w:rPr>
        <w:t>ation</w:t>
      </w:r>
      <w:r>
        <w:rPr>
          <w:rFonts w:hint="eastAsia"/>
          <w:szCs w:val="21"/>
        </w:rPr>
        <w:t>, the PDCCH monitoring behavior after BWP switch should be clarified</w:t>
      </w:r>
      <w:r w:rsidR="00E93052">
        <w:rPr>
          <w:szCs w:val="21"/>
        </w:rPr>
        <w:t xml:space="preserve"> </w:t>
      </w:r>
      <w:r>
        <w:rPr>
          <w:rFonts w:hint="eastAsia"/>
          <w:szCs w:val="21"/>
        </w:rPr>
        <w:t xml:space="preserve">[3]. </w:t>
      </w:r>
    </w:p>
    <w:p w:rsidR="00B20198" w:rsidRDefault="003D2C5F">
      <w:pPr>
        <w:spacing w:before="120" w:after="120"/>
        <w:rPr>
          <w:szCs w:val="21"/>
        </w:rPr>
      </w:pPr>
      <w:r>
        <w:rPr>
          <w:rFonts w:hint="eastAsia"/>
        </w:rPr>
        <w:t xml:space="preserve">If only PDCCH skipping duration list is configured in default BWP, UE should monitor PDCCH </w:t>
      </w:r>
      <w:r>
        <w:t>after</w:t>
      </w:r>
      <w:r>
        <w:rPr>
          <w:rFonts w:hint="eastAsia"/>
        </w:rPr>
        <w:t xml:space="preserve"> BWP </w:t>
      </w:r>
      <w:r>
        <w:rPr>
          <w:rFonts w:hint="eastAsia"/>
          <w:szCs w:val="21"/>
        </w:rPr>
        <w:t xml:space="preserve">switch </w:t>
      </w:r>
      <w:r>
        <w:rPr>
          <w:rFonts w:hint="eastAsia"/>
        </w:rPr>
        <w:t>for potential data transmission</w:t>
      </w:r>
      <w:r>
        <w:rPr>
          <w:rFonts w:hint="eastAsia"/>
        </w:rPr>
        <w:t xml:space="preserve">. For example, </w:t>
      </w:r>
      <w:r>
        <w:rPr>
          <w:rFonts w:hint="eastAsia"/>
          <w:szCs w:val="21"/>
        </w:rPr>
        <w:t>BWP inactivity timer may expire due to no packet arriv</w:t>
      </w:r>
      <w:r>
        <w:rPr>
          <w:szCs w:val="21"/>
        </w:rPr>
        <w:t>al</w:t>
      </w:r>
      <w:r>
        <w:rPr>
          <w:rFonts w:hint="eastAsia"/>
          <w:szCs w:val="21"/>
        </w:rPr>
        <w:t xml:space="preserve"> for a long time. </w:t>
      </w:r>
      <w:r>
        <w:rPr>
          <w:szCs w:val="21"/>
        </w:rPr>
        <w:t>And w</w:t>
      </w:r>
      <w:r>
        <w:rPr>
          <w:rFonts w:hint="eastAsia"/>
          <w:szCs w:val="21"/>
        </w:rPr>
        <w:t xml:space="preserve">hen BWP inactivity timer expires, UE switches to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default BWP. The default BWP can be used to re-align the understanding of </w:t>
      </w:r>
      <w:r>
        <w:rPr>
          <w:szCs w:val="21"/>
        </w:rPr>
        <w:t xml:space="preserve">active </w:t>
      </w:r>
      <w:r>
        <w:rPr>
          <w:rFonts w:hint="eastAsia"/>
          <w:szCs w:val="21"/>
        </w:rPr>
        <w:t xml:space="preserve">BWP between </w:t>
      </w:r>
      <w:proofErr w:type="spellStart"/>
      <w:r>
        <w:rPr>
          <w:rFonts w:hint="eastAsia"/>
          <w:szCs w:val="21"/>
        </w:rPr>
        <w:t>gNB</w:t>
      </w:r>
      <w:proofErr w:type="spellEnd"/>
      <w:r>
        <w:rPr>
          <w:rFonts w:hint="eastAsia"/>
          <w:szCs w:val="21"/>
        </w:rPr>
        <w:t xml:space="preserve"> and UE. Ther</w:t>
      </w:r>
      <w:r>
        <w:rPr>
          <w:rFonts w:hint="eastAsia"/>
          <w:szCs w:val="21"/>
        </w:rPr>
        <w:t xml:space="preserve">efore, it is better to </w:t>
      </w:r>
      <w:r>
        <w:rPr>
          <w:szCs w:val="21"/>
        </w:rPr>
        <w:t>maintain</w:t>
      </w:r>
      <w:r>
        <w:rPr>
          <w:rFonts w:hint="eastAsia"/>
          <w:szCs w:val="21"/>
        </w:rPr>
        <w:t xml:space="preserve"> PDCCH monitoring </w:t>
      </w:r>
      <w:r>
        <w:t>after</w:t>
      </w:r>
      <w:r>
        <w:rPr>
          <w:rFonts w:hint="eastAsia"/>
          <w:szCs w:val="21"/>
        </w:rPr>
        <w:t xml:space="preserve"> the BWP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switch.</w:t>
      </w:r>
    </w:p>
    <w:p w:rsidR="00B20198" w:rsidRDefault="003D2C5F">
      <w:pPr>
        <w:spacing w:before="120" w:after="120"/>
        <w:rPr>
          <w:szCs w:val="21"/>
        </w:rPr>
      </w:pPr>
      <w:r>
        <w:rPr>
          <w:rFonts w:hint="eastAsia"/>
          <w:szCs w:val="21"/>
        </w:rPr>
        <w:t>If SSSG list is configured in default BWP, it is proposed that PDCCH monitoring behavior is</w:t>
      </w:r>
      <w:r>
        <w:rPr>
          <w:szCs w:val="21"/>
        </w:rPr>
        <w:t xml:space="preserve"> performed</w:t>
      </w:r>
      <w:r>
        <w:rPr>
          <w:rFonts w:hint="eastAsia"/>
          <w:szCs w:val="21"/>
        </w:rPr>
        <w:t xml:space="preserve"> </w:t>
      </w:r>
      <w:r>
        <w:t>according to search space sets with group index 0</w:t>
      </w:r>
      <w:r>
        <w:rPr>
          <w:rFonts w:hint="eastAsia"/>
        </w:rPr>
        <w:t>.</w:t>
      </w:r>
    </w:p>
    <w:p w:rsidR="00B20198" w:rsidRDefault="003D2C5F">
      <w:pPr>
        <w:pStyle w:val="YJ-Proposal"/>
        <w:spacing w:before="120" w:after="120"/>
        <w:jc w:val="both"/>
        <w:rPr>
          <w:i w:val="0"/>
          <w:iCs w:val="0"/>
          <w:szCs w:val="21"/>
          <w:lang w:val="en-US" w:eastAsia="zh-CN"/>
        </w:rPr>
      </w:pPr>
      <w:bookmarkStart w:id="29" w:name="_Toc6538"/>
      <w:bookmarkStart w:id="30" w:name="_Toc20607"/>
      <w:bookmarkStart w:id="31" w:name="_Toc23061"/>
      <w:r>
        <w:rPr>
          <w:rFonts w:hint="eastAsia"/>
          <w:i w:val="0"/>
          <w:iCs w:val="0"/>
          <w:szCs w:val="21"/>
          <w:lang w:val="en-US" w:eastAsia="zh-CN"/>
        </w:rPr>
        <w:t xml:space="preserve">If the active BWP is switched </w:t>
      </w:r>
      <w:r>
        <w:rPr>
          <w:rFonts w:hint="eastAsia"/>
          <w:i w:val="0"/>
          <w:iCs w:val="0"/>
          <w:szCs w:val="21"/>
          <w:lang w:val="en-US" w:eastAsia="zh-CN"/>
        </w:rPr>
        <w:t xml:space="preserve">due to the expiration of </w:t>
      </w:r>
      <w:proofErr w:type="spellStart"/>
      <w:r>
        <w:rPr>
          <w:rFonts w:hint="eastAsia"/>
          <w:i w:val="0"/>
          <w:iCs w:val="0"/>
          <w:szCs w:val="21"/>
          <w:lang w:val="en-US" w:eastAsia="zh-CN"/>
        </w:rPr>
        <w:t>bwp-InactivityTimer</w:t>
      </w:r>
      <w:proofErr w:type="spellEnd"/>
      <w:r>
        <w:rPr>
          <w:rFonts w:hint="eastAsia"/>
          <w:i w:val="0"/>
          <w:iCs w:val="0"/>
          <w:szCs w:val="21"/>
          <w:lang w:val="en-US" w:eastAsia="zh-CN"/>
        </w:rPr>
        <w:t xml:space="preserve"> before the end of the PDCCH skipping duration,</w:t>
      </w:r>
      <w:bookmarkEnd w:id="29"/>
      <w:bookmarkEnd w:id="30"/>
      <w:r>
        <w:rPr>
          <w:rFonts w:hint="eastAsia"/>
          <w:i w:val="0"/>
          <w:iCs w:val="0"/>
          <w:szCs w:val="21"/>
          <w:lang w:val="en-US" w:eastAsia="zh-CN"/>
        </w:rPr>
        <w:t xml:space="preserve"> </w:t>
      </w:r>
    </w:p>
    <w:p w:rsidR="00B20198" w:rsidRDefault="003D2C5F">
      <w:pPr>
        <w:pStyle w:val="YJ-Proposal"/>
        <w:numPr>
          <w:ilvl w:val="0"/>
          <w:numId w:val="0"/>
        </w:numPr>
        <w:spacing w:before="120" w:after="120"/>
        <w:jc w:val="both"/>
        <w:rPr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ab/>
      </w:r>
      <w:r>
        <w:rPr>
          <w:rFonts w:hint="eastAsia"/>
          <w:i w:val="0"/>
          <w:iCs w:val="0"/>
          <w:lang w:val="en-US" w:eastAsia="zh-CN"/>
        </w:rPr>
        <w:tab/>
      </w:r>
      <w:r>
        <w:rPr>
          <w:rFonts w:hint="eastAsia"/>
          <w:i w:val="0"/>
          <w:iCs w:val="0"/>
          <w:lang w:val="en-US" w:eastAsia="zh-CN"/>
        </w:rPr>
        <w:tab/>
      </w:r>
      <w:bookmarkStart w:id="32" w:name="_Toc7677"/>
      <w:bookmarkStart w:id="33" w:name="_Toc27709"/>
      <w:r>
        <w:rPr>
          <w:rFonts w:hint="eastAsia"/>
          <w:i w:val="0"/>
          <w:iCs w:val="0"/>
          <w:lang w:val="en-US" w:eastAsia="zh-CN"/>
        </w:rPr>
        <w:t xml:space="preserve">UE </w:t>
      </w:r>
      <w:r>
        <w:rPr>
          <w:i w:val="0"/>
          <w:iCs w:val="0"/>
          <w:lang w:val="en-US" w:eastAsia="zh-CN"/>
        </w:rPr>
        <w:t xml:space="preserve">does </w:t>
      </w:r>
      <w:r>
        <w:rPr>
          <w:rFonts w:hint="eastAsia"/>
          <w:i w:val="0"/>
          <w:iCs w:val="0"/>
          <w:lang w:val="en-US" w:eastAsia="zh-CN"/>
        </w:rPr>
        <w:t>not perform</w:t>
      </w:r>
      <w:r>
        <w:rPr>
          <w:i w:val="0"/>
          <w:iCs w:val="0"/>
          <w:lang w:val="en-US" w:eastAsia="zh-CN"/>
        </w:rPr>
        <w:t xml:space="preserve"> </w:t>
      </w:r>
      <w:r>
        <w:rPr>
          <w:rFonts w:hint="eastAsia"/>
          <w:i w:val="0"/>
          <w:iCs w:val="0"/>
          <w:lang w:val="en-US" w:eastAsia="zh-CN"/>
        </w:rPr>
        <w:t>PDCCH</w:t>
      </w:r>
      <w:r>
        <w:rPr>
          <w:i w:val="0"/>
          <w:iCs w:val="0"/>
          <w:lang w:val="en-US" w:eastAsia="zh-CN"/>
        </w:rPr>
        <w:t xml:space="preserve"> </w:t>
      </w:r>
      <w:r>
        <w:rPr>
          <w:rFonts w:hint="eastAsia"/>
          <w:i w:val="0"/>
          <w:iCs w:val="0"/>
          <w:lang w:val="en-US" w:eastAsia="zh-CN"/>
        </w:rPr>
        <w:t>skipping before receiving a DCI indicates PDCCH</w:t>
      </w:r>
      <w:r>
        <w:rPr>
          <w:i w:val="0"/>
          <w:iCs w:val="0"/>
          <w:lang w:val="en-US" w:eastAsia="zh-CN"/>
        </w:rPr>
        <w:t xml:space="preserve"> </w:t>
      </w:r>
      <w:r>
        <w:rPr>
          <w:rFonts w:hint="eastAsia"/>
          <w:i w:val="0"/>
          <w:iCs w:val="0"/>
          <w:lang w:val="en-US" w:eastAsia="zh-CN"/>
        </w:rPr>
        <w:t>skipping, if only PDCCH skipping duration list is configured in the new BWP.</w:t>
      </w:r>
      <w:bookmarkEnd w:id="31"/>
      <w:bookmarkEnd w:id="32"/>
      <w:bookmarkEnd w:id="33"/>
    </w:p>
    <w:p w:rsidR="00B20198" w:rsidRDefault="003D2C5F">
      <w:pPr>
        <w:pStyle w:val="YJ-Proposal"/>
        <w:numPr>
          <w:ilvl w:val="0"/>
          <w:numId w:val="0"/>
        </w:numPr>
        <w:spacing w:before="120" w:after="120"/>
        <w:jc w:val="both"/>
        <w:rPr>
          <w:i w:val="0"/>
          <w:iCs w:val="0"/>
          <w:lang w:val="en-US" w:eastAsia="zh-CN"/>
        </w:rPr>
      </w:pPr>
      <w:bookmarkStart w:id="34" w:name="_Toc7782"/>
      <w:r>
        <w:rPr>
          <w:rFonts w:hint="eastAsia"/>
          <w:i w:val="0"/>
          <w:iCs w:val="0"/>
          <w:lang w:val="en-US" w:eastAsia="zh-CN"/>
        </w:rPr>
        <w:tab/>
      </w:r>
      <w:r>
        <w:rPr>
          <w:rFonts w:hint="eastAsia"/>
          <w:i w:val="0"/>
          <w:iCs w:val="0"/>
          <w:lang w:val="en-US" w:eastAsia="zh-CN"/>
        </w:rPr>
        <w:tab/>
      </w:r>
      <w:r>
        <w:rPr>
          <w:rFonts w:hint="eastAsia"/>
          <w:i w:val="0"/>
          <w:iCs w:val="0"/>
          <w:lang w:val="en-US" w:eastAsia="zh-CN"/>
        </w:rPr>
        <w:tab/>
      </w:r>
      <w:bookmarkStart w:id="35" w:name="_Toc13828"/>
      <w:bookmarkStart w:id="36" w:name="_Toc11763"/>
      <w:r>
        <w:rPr>
          <w:rFonts w:hint="eastAsia"/>
          <w:i w:val="0"/>
          <w:iCs w:val="0"/>
          <w:lang w:val="en-US" w:eastAsia="zh-CN"/>
        </w:rPr>
        <w:t>UE per</w:t>
      </w:r>
      <w:r>
        <w:rPr>
          <w:rFonts w:hint="eastAsia"/>
          <w:i w:val="0"/>
          <w:iCs w:val="0"/>
          <w:lang w:val="en-US" w:eastAsia="zh-CN"/>
        </w:rPr>
        <w:t>form</w:t>
      </w:r>
      <w:r>
        <w:rPr>
          <w:i w:val="0"/>
          <w:iCs w:val="0"/>
          <w:lang w:val="en-US" w:eastAsia="zh-CN"/>
        </w:rPr>
        <w:t>s</w:t>
      </w:r>
      <w:r>
        <w:rPr>
          <w:rFonts w:hint="eastAsia"/>
          <w:i w:val="0"/>
          <w:iCs w:val="0"/>
          <w:lang w:val="en-US" w:eastAsia="zh-CN"/>
        </w:rPr>
        <w:t xml:space="preserve"> PDCCH monitoring behavior according to search space sets with group index 0, if SSSG list is configured in the new BWP.</w:t>
      </w:r>
      <w:bookmarkEnd w:id="34"/>
      <w:bookmarkEnd w:id="35"/>
      <w:bookmarkEnd w:id="36"/>
    </w:p>
    <w:p w:rsidR="00B20198" w:rsidRDefault="003D2C5F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 w:hint="eastAsia"/>
          <w:b/>
          <w:bCs/>
          <w:sz w:val="24"/>
          <w:szCs w:val="24"/>
        </w:rPr>
        <w:lastRenderedPageBreak/>
        <w:t>Consideration on Rel</w:t>
      </w:r>
      <w:r>
        <w:rPr>
          <w:rFonts w:ascii="Times New Roman" w:eastAsia="宋体" w:hAnsi="Times New Roman"/>
          <w:b/>
          <w:bCs/>
          <w:sz w:val="24"/>
          <w:szCs w:val="24"/>
        </w:rPr>
        <w:t>-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>17 PDCCH monitoring adaptation and NRU search space set group switching</w:t>
      </w:r>
    </w:p>
    <w:p w:rsidR="00B20198" w:rsidRDefault="003D2C5F">
      <w:pPr>
        <w:spacing w:before="120" w:after="120"/>
      </w:pPr>
      <w:r>
        <w:rPr>
          <w:rFonts w:hint="eastAsia"/>
        </w:rPr>
        <w:t>In TS 38.213, the following paragraph</w:t>
      </w:r>
      <w:r>
        <w:rPr>
          <w:rFonts w:hint="eastAsia"/>
        </w:rPr>
        <w:t xml:space="preserve"> was </w:t>
      </w:r>
      <w:r>
        <w:t>captured</w:t>
      </w:r>
      <w:r>
        <w:rPr>
          <w:rFonts w:hint="eastAsia"/>
        </w:rPr>
        <w:t xml:space="preserve"> in the beginning of the section 10.4.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50"/>
      </w:tblGrid>
      <w:tr w:rsidR="00B20198">
        <w:tc>
          <w:tcPr>
            <w:tcW w:w="9876" w:type="dxa"/>
          </w:tcPr>
          <w:p w:rsidR="00B20198" w:rsidRDefault="003D2C5F">
            <w:pPr>
              <w:spacing w:before="120" w:after="120"/>
            </w:pPr>
            <w:r>
              <w:rPr>
                <w:rFonts w:hint="eastAsia"/>
              </w:rPr>
              <w:t>TS 38.213</w:t>
            </w:r>
          </w:p>
          <w:p w:rsidR="00B20198" w:rsidRDefault="003D2C5F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10.4</w:t>
            </w:r>
            <w:r>
              <w:rPr>
                <w:lang w:eastAsia="ja-JP"/>
              </w:rPr>
              <w:tab/>
              <w:t>Search space set group switching and skipping of PDCCH monitoring</w:t>
            </w:r>
          </w:p>
          <w:p w:rsidR="00B20198" w:rsidRDefault="003D2C5F">
            <w:pPr>
              <w:spacing w:before="120" w:after="120"/>
            </w:pPr>
            <w:r>
              <w:t xml:space="preserve">A UE can be provided a group index for a respective Type3-PDCCH CSS set or USS set by </w:t>
            </w:r>
            <w:proofErr w:type="spellStart"/>
            <w:r>
              <w:rPr>
                <w:i/>
              </w:rPr>
              <w:t>searchSpaceGroupIdList</w:t>
            </w:r>
            <w:proofErr w:type="spellEnd"/>
            <w:r>
              <w:t xml:space="preserve"> for PDCCH moni</w:t>
            </w:r>
            <w:r>
              <w:t xml:space="preserve">toring on a serving cell. If the UE is not provided </w:t>
            </w:r>
            <w:proofErr w:type="spellStart"/>
            <w:r>
              <w:rPr>
                <w:i/>
              </w:rPr>
              <w:t>searchSpaceGroupIdList</w:t>
            </w:r>
            <w:proofErr w:type="spellEnd"/>
            <w:r>
              <w:t xml:space="preserve"> for a search space set, the following procedures are not applicable for PDCCH monitoring according to the search space set.</w:t>
            </w:r>
          </w:p>
        </w:tc>
      </w:tr>
    </w:tbl>
    <w:p w:rsidR="00B20198" w:rsidRDefault="003D2C5F">
      <w:pPr>
        <w:spacing w:before="120" w:after="120"/>
      </w:pPr>
      <w:r>
        <w:rPr>
          <w:rFonts w:hint="eastAsia"/>
        </w:rPr>
        <w:t>According to the above paragraph, the procedures in sect</w:t>
      </w:r>
      <w:r>
        <w:rPr>
          <w:rFonts w:hint="eastAsia"/>
        </w:rPr>
        <w:t xml:space="preserve">ion 10.4 are not applicable if </w:t>
      </w:r>
      <w:proofErr w:type="spellStart"/>
      <w:r>
        <w:rPr>
          <w:i/>
        </w:rPr>
        <w:t>searchSpaceGroupIdList</w:t>
      </w:r>
      <w:proofErr w:type="spellEnd"/>
      <w:r>
        <w:t xml:space="preserve"> </w:t>
      </w:r>
      <w:r>
        <w:rPr>
          <w:rFonts w:hint="eastAsia"/>
        </w:rPr>
        <w:t>is not configured. However, the description of Rel-17 PDCCH monitoring adaptation is also</w:t>
      </w:r>
      <w:r>
        <w:t xml:space="preserve"> captured</w:t>
      </w:r>
      <w:r>
        <w:rPr>
          <w:rFonts w:hint="eastAsia"/>
        </w:rPr>
        <w:t xml:space="preserve"> in section 10.4. Therefore, the procedures of Rel-17 PDCCH monitoring adaptation will not be valid beca</w:t>
      </w:r>
      <w:r>
        <w:rPr>
          <w:rFonts w:hint="eastAsia"/>
        </w:rPr>
        <w:t xml:space="preserve">use of the </w:t>
      </w:r>
      <w:r>
        <w:t xml:space="preserve">above </w:t>
      </w:r>
      <w:r>
        <w:rPr>
          <w:rFonts w:hint="eastAsia"/>
        </w:rPr>
        <w:t>restriction. To enable the Rel-17 PDCCH monitoring adaptation, the following proposal is propose</w:t>
      </w:r>
      <w:r>
        <w:rPr>
          <w:rFonts w:hint="eastAsia"/>
        </w:rPr>
        <w:t>d.</w:t>
      </w:r>
    </w:p>
    <w:p w:rsidR="00B20198" w:rsidRDefault="003D2C5F">
      <w:pPr>
        <w:pStyle w:val="YJ-Proposal"/>
        <w:spacing w:before="120" w:after="120"/>
        <w:jc w:val="both"/>
        <w:rPr>
          <w:i w:val="0"/>
          <w:iCs w:val="0"/>
          <w:lang w:val="en-US" w:eastAsia="zh-CN"/>
        </w:rPr>
      </w:pPr>
      <w:bookmarkStart w:id="37" w:name="_Toc8429"/>
      <w:bookmarkStart w:id="38" w:name="_Toc9470"/>
      <w:r>
        <w:rPr>
          <w:rFonts w:hint="eastAsia"/>
          <w:i w:val="0"/>
          <w:iCs w:val="0"/>
          <w:lang w:val="en-US" w:eastAsia="zh-CN"/>
        </w:rPr>
        <w:t>The following text proposal is proposed:</w:t>
      </w:r>
      <w:bookmarkEnd w:id="37"/>
      <w:bookmarkEnd w:id="38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50"/>
      </w:tblGrid>
      <w:tr w:rsidR="00B20198">
        <w:tc>
          <w:tcPr>
            <w:tcW w:w="9876" w:type="dxa"/>
          </w:tcPr>
          <w:p w:rsidR="00B20198" w:rsidRDefault="003D2C5F">
            <w:pPr>
              <w:spacing w:before="120" w:after="120"/>
            </w:pPr>
            <w:r>
              <w:rPr>
                <w:rFonts w:hint="eastAsia"/>
              </w:rPr>
              <w:t>TS 38.213</w:t>
            </w:r>
          </w:p>
          <w:p w:rsidR="00B20198" w:rsidRDefault="003D2C5F">
            <w:pPr>
              <w:spacing w:before="120" w:after="120"/>
              <w:jc w:val="center"/>
            </w:pPr>
            <w:r>
              <w:rPr>
                <w:b/>
                <w:color w:val="FF0000"/>
                <w:sz w:val="20"/>
              </w:rPr>
              <w:t>&lt;Unchanged parts are omitted&gt;</w:t>
            </w:r>
          </w:p>
          <w:p w:rsidR="00B20198" w:rsidRDefault="003D2C5F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10.4</w:t>
            </w:r>
            <w:r>
              <w:rPr>
                <w:lang w:eastAsia="ja-JP"/>
              </w:rPr>
              <w:tab/>
              <w:t>Search space set group switching and skipping of PDCCH</w:t>
            </w:r>
            <w:r>
              <w:rPr>
                <w:lang w:eastAsia="ja-JP"/>
              </w:rPr>
              <w:t xml:space="preserve"> monitoring</w:t>
            </w:r>
          </w:p>
          <w:p w:rsidR="00B20198" w:rsidRDefault="003D2C5F">
            <w:pPr>
              <w:spacing w:before="120" w:after="120"/>
            </w:pPr>
            <w:r>
              <w:t xml:space="preserve">A UE can be provided a group index for a respective Type3-PDCCH CSS set or USS set by </w:t>
            </w:r>
            <w:proofErr w:type="spellStart"/>
            <w:r>
              <w:rPr>
                <w:i/>
              </w:rPr>
              <w:t>searchSpaceGroupIdList</w:t>
            </w:r>
            <w:proofErr w:type="spellEnd"/>
            <w:r>
              <w:t xml:space="preserve"> </w:t>
            </w:r>
            <w:ins w:id="39" w:author="ZTE" w:date="2022-01-06T11:43:00Z">
              <w:r>
                <w:rPr>
                  <w:rFonts w:hint="eastAsia"/>
                </w:rPr>
                <w:t xml:space="preserve">or </w:t>
              </w:r>
              <w:r>
                <w:rPr>
                  <w:i/>
                </w:rPr>
                <w:t>searchSpaceGroupIdList</w:t>
              </w:r>
              <w:r>
                <w:rPr>
                  <w:rFonts w:hint="eastAsia"/>
                  <w:i/>
                </w:rPr>
                <w:t>_r17</w:t>
              </w:r>
              <w:r>
                <w:t xml:space="preserve"> </w:t>
              </w:r>
            </w:ins>
            <w:r>
              <w:t xml:space="preserve">for PDCCH monitoring on a serving cell. </w:t>
            </w:r>
            <w:ins w:id="40" w:author="ZTE" w:date="2022-01-06T11:43:00Z">
              <w:r>
                <w:rPr>
                  <w:rFonts w:hint="eastAsia"/>
                </w:rPr>
                <w:t xml:space="preserve">And a UE can be provided a </w:t>
              </w:r>
              <w:r>
                <w:t xml:space="preserve">set of durations by </w:t>
              </w:r>
              <w:proofErr w:type="spellStart"/>
              <w:r>
                <w:rPr>
                  <w:i/>
                </w:rPr>
                <w:t>PDCCHSkippingDurat</w:t>
              </w:r>
              <w:r>
                <w:rPr>
                  <w:i/>
                </w:rPr>
                <w:t>ionList</w:t>
              </w:r>
              <w:proofErr w:type="spellEnd"/>
              <w:r>
                <w:rPr>
                  <w:iCs/>
                </w:rPr>
                <w:t xml:space="preserve"> </w:t>
              </w:r>
              <w:r>
                <w:t>for PDCCH monitoring on a serving cell</w:t>
              </w:r>
              <w:r>
                <w:rPr>
                  <w:rFonts w:hint="eastAsia"/>
                </w:rPr>
                <w:t xml:space="preserve">. </w:t>
              </w:r>
            </w:ins>
            <w:r>
              <w:t xml:space="preserve">If the UE is not provided </w:t>
            </w:r>
            <w:proofErr w:type="spellStart"/>
            <w:r>
              <w:rPr>
                <w:i/>
              </w:rPr>
              <w:t>searchSpaceGroupIdList</w:t>
            </w:r>
            <w:proofErr w:type="spellEnd"/>
            <w:r>
              <w:rPr>
                <w:rFonts w:hint="eastAsia"/>
                <w:i/>
              </w:rPr>
              <w:t xml:space="preserve"> </w:t>
            </w:r>
            <w:ins w:id="41" w:author="ZTE" w:date="2022-01-06T11:43:00Z">
              <w:r>
                <w:rPr>
                  <w:rFonts w:hint="eastAsia"/>
                </w:rPr>
                <w:t xml:space="preserve">or </w:t>
              </w:r>
              <w:r>
                <w:rPr>
                  <w:i/>
                </w:rPr>
                <w:t>searchSpaceGroupIdList</w:t>
              </w:r>
              <w:r>
                <w:rPr>
                  <w:rFonts w:hint="eastAsia"/>
                  <w:i/>
                </w:rPr>
                <w:t>_r17</w:t>
              </w:r>
            </w:ins>
            <w:r>
              <w:t xml:space="preserve"> for a search space set,</w:t>
            </w:r>
            <w:ins w:id="42" w:author="ZTE" w:date="2022-01-06T11:44:00Z">
              <w:r>
                <w:rPr>
                  <w:rFonts w:hint="eastAsia"/>
                </w:rPr>
                <w:t xml:space="preserve"> and the UE is not provided </w:t>
              </w:r>
              <w:proofErr w:type="spellStart"/>
              <w:r>
                <w:rPr>
                  <w:i/>
                </w:rPr>
                <w:t>PDCCHSkippingDurationList</w:t>
              </w:r>
              <w:proofErr w:type="spellEnd"/>
              <w:r>
                <w:rPr>
                  <w:iCs/>
                </w:rPr>
                <w:t xml:space="preserve"> </w:t>
              </w:r>
              <w:r>
                <w:t>for PDCCH monitoring on a serving cell</w:t>
              </w:r>
              <w:r>
                <w:rPr>
                  <w:rFonts w:hint="eastAsia"/>
                </w:rPr>
                <w:t>,</w:t>
              </w:r>
            </w:ins>
            <w:r>
              <w:t xml:space="preserve"> the followin</w:t>
            </w:r>
            <w:r>
              <w:t>g procedures are not applicable for PDCCH monitoring according to the search space set.</w:t>
            </w:r>
          </w:p>
          <w:p w:rsidR="00B20198" w:rsidRDefault="003D2C5F">
            <w:pPr>
              <w:spacing w:before="120" w:after="120"/>
              <w:jc w:val="center"/>
            </w:pPr>
            <w:r>
              <w:rPr>
                <w:b/>
                <w:color w:val="FF0000"/>
                <w:sz w:val="20"/>
              </w:rPr>
              <w:t>&lt;Unchanged parts are omitted&gt;</w:t>
            </w:r>
          </w:p>
        </w:tc>
      </w:tr>
    </w:tbl>
    <w:p w:rsidR="00B20198" w:rsidRDefault="00B20198">
      <w:pPr>
        <w:spacing w:before="120" w:after="120"/>
      </w:pPr>
    </w:p>
    <w:p w:rsidR="00B20198" w:rsidRDefault="003D2C5F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Conclusion</w:t>
      </w:r>
    </w:p>
    <w:p w:rsidR="00B20198" w:rsidRDefault="003D2C5F">
      <w:pPr>
        <w:spacing w:before="120" w:after="120"/>
      </w:pPr>
      <w:r>
        <w:rPr>
          <w:rFonts w:hint="eastAsia"/>
        </w:rPr>
        <w:t xml:space="preserve">In this contribution, we discuss the </w:t>
      </w:r>
      <w:r>
        <w:t xml:space="preserve">remaining issues of </w:t>
      </w:r>
      <w:r>
        <w:rPr>
          <w:rFonts w:hint="eastAsia"/>
        </w:rPr>
        <w:t>PDCCH monitoring adaptatio</w:t>
      </w:r>
      <w:r>
        <w:rPr>
          <w:rFonts w:hint="eastAsia"/>
        </w:rPr>
        <w:t>n</w:t>
      </w:r>
      <w:r>
        <w:t xml:space="preserve"> and</w:t>
      </w:r>
      <w:r>
        <w:rPr>
          <w:rFonts w:hint="eastAsia"/>
        </w:rPr>
        <w:t xml:space="preserve"> hav</w:t>
      </w:r>
      <w:r>
        <w:rPr>
          <w:rFonts w:hint="eastAsia"/>
        </w:rPr>
        <w:t>e the following proposals.</w:t>
      </w:r>
    </w:p>
    <w:p w:rsidR="00B20198" w:rsidRDefault="00B20198">
      <w:pPr>
        <w:spacing w:before="120" w:after="120"/>
      </w:pPr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r>
        <w:rPr>
          <w:i w:val="0"/>
        </w:rPr>
        <w:fldChar w:fldCharType="begin"/>
      </w:r>
      <w:r>
        <w:rPr>
          <w:i w:val="0"/>
        </w:rPr>
        <w:instrText>TOC \n  \t "YJ-Proposal,1,sub-proposal,2,3rd level proposal,3" \h</w:instrText>
      </w:r>
      <w:r>
        <w:rPr>
          <w:i w:val="0"/>
        </w:rPr>
        <w:fldChar w:fldCharType="separate"/>
      </w:r>
      <w:hyperlink w:anchor="_Toc14942" w:history="1">
        <w:r>
          <w:rPr>
            <w:rFonts w:eastAsia="宋体"/>
            <w:i w:val="0"/>
            <w:iCs w:val="0"/>
            <w:szCs w:val="24"/>
          </w:rPr>
          <w:t xml:space="preserve">Proposal 1: </w:t>
        </w:r>
        <w:r>
          <w:rPr>
            <w:rFonts w:hint="eastAsia"/>
            <w:i w:val="0"/>
            <w:iCs w:val="0"/>
            <w:szCs w:val="21"/>
          </w:rPr>
          <w:t>When the UE is indicated skipping PDCCH monitoring for a duration on a serving cell, the UE skips monitoring of PDCCH candidates for DCI with CRC scrambl</w:t>
        </w:r>
        <w:r>
          <w:rPr>
            <w:rFonts w:hint="eastAsia"/>
            <w:i w:val="0"/>
            <w:iCs w:val="0"/>
            <w:szCs w:val="21"/>
          </w:rPr>
          <w:t>ed by the C-RNTI, the MCS-C-RNTI, or the CS-RNTI in</w:t>
        </w:r>
        <w:r>
          <w:rPr>
            <w:rFonts w:hint="eastAsia"/>
            <w:i w:val="0"/>
            <w:iCs w:val="0"/>
            <w:szCs w:val="21"/>
            <w:lang w:eastAsia="zh-TW"/>
          </w:rPr>
          <w:t xml:space="preserve"> any CSS and USS</w:t>
        </w:r>
        <w:r>
          <w:rPr>
            <w:rFonts w:hint="eastAsia"/>
            <w:i w:val="0"/>
            <w:iCs w:val="0"/>
            <w:szCs w:val="21"/>
          </w:rPr>
          <w:t>.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26141" w:history="1">
        <w:r>
          <w:rPr>
            <w:rFonts w:eastAsia="宋体"/>
            <w:i w:val="0"/>
            <w:iCs w:val="0"/>
          </w:rPr>
          <w:t xml:space="preserve">Proposal 2: </w:t>
        </w:r>
        <w:r>
          <w:rPr>
            <w:i w:val="0"/>
            <w:iCs w:val="0"/>
          </w:rPr>
          <w:t xml:space="preserve">Adopt the </w:t>
        </w:r>
        <w:r>
          <w:rPr>
            <w:rFonts w:hint="eastAsia"/>
            <w:i w:val="0"/>
            <w:iCs w:val="0"/>
          </w:rPr>
          <w:t xml:space="preserve">following </w:t>
        </w:r>
        <w:r>
          <w:rPr>
            <w:i w:val="0"/>
            <w:iCs w:val="0"/>
          </w:rPr>
          <w:t xml:space="preserve">Text Proposal on </w:t>
        </w:r>
        <w:r>
          <w:rPr>
            <w:rFonts w:hint="eastAsia"/>
            <w:i w:val="0"/>
            <w:iCs w:val="0"/>
          </w:rPr>
          <w:t xml:space="preserve">PDCCH </w:t>
        </w:r>
        <w:r>
          <w:rPr>
            <w:i w:val="0"/>
            <w:iCs w:val="0"/>
          </w:rPr>
          <w:t>skipping for SR and RACH procedur</w:t>
        </w:r>
        <w:r>
          <w:rPr>
            <w:rFonts w:hint="eastAsia"/>
            <w:i w:val="0"/>
            <w:iCs w:val="0"/>
          </w:rPr>
          <w:t>e</w:t>
        </w:r>
      </w:hyperlink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50"/>
      </w:tblGrid>
      <w:tr w:rsidR="00B20198">
        <w:tc>
          <w:tcPr>
            <w:tcW w:w="9876" w:type="dxa"/>
          </w:tcPr>
          <w:p w:rsidR="00B20198" w:rsidRDefault="003D2C5F">
            <w:pPr>
              <w:spacing w:before="120" w:after="120"/>
              <w:jc w:val="center"/>
              <w:rPr>
                <w:b/>
                <w:color w:val="FF0000"/>
                <w:sz w:val="20"/>
              </w:rPr>
            </w:pPr>
            <w:r>
              <w:rPr>
                <w:b/>
                <w:color w:val="FF0000"/>
                <w:sz w:val="20"/>
              </w:rPr>
              <w:t>&lt;Unchanged parts are omitted&gt;</w:t>
            </w:r>
          </w:p>
          <w:p w:rsidR="00B20198" w:rsidRDefault="003D2C5F">
            <w:pPr>
              <w:pStyle w:val="a3"/>
              <w:spacing w:before="120" w:after="120"/>
            </w:pPr>
            <w:r>
              <w:t xml:space="preserve">A UE does not expect to receive in </w:t>
            </w:r>
            <w:r>
              <w:t xml:space="preserve">a second slot a PDCCH on an active DL BWP that provides a DCI format indicating skipping PDCCH monitoring, or start of PDCCH monitoring according to search space sets with group index 1 or 2 for the active DL BWP, if the second slot is not </w:t>
            </w:r>
            <w:r>
              <w:rPr>
                <w:lang w:eastAsia="ko-KR"/>
              </w:rPr>
              <w:t xml:space="preserve">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symbols after a first slot where the </w:t>
            </w:r>
            <w:r>
              <w:lastRenderedPageBreak/>
              <w:t>timer expires.</w:t>
            </w:r>
          </w:p>
          <w:p w:rsidR="00B20198" w:rsidRDefault="003D2C5F">
            <w:pPr>
              <w:pStyle w:val="a3"/>
              <w:spacing w:before="120" w:after="120"/>
              <w:rPr>
                <w:rFonts w:eastAsia="Microsoft YaHei UI"/>
                <w:color w:val="FF0000"/>
                <w:shd w:val="clear" w:color="auto" w:fill="FFFFFF"/>
                <w:lang w:bidi="ar"/>
              </w:rPr>
            </w:pP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>PDCCH skipping is not applied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>(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 xml:space="preserve">i.e., 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 xml:space="preserve">stop 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>PDCCH skipping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>),</w:t>
            </w:r>
          </w:p>
          <w:p w:rsidR="00B20198" w:rsidRDefault="003D2C5F">
            <w:pPr>
              <w:pStyle w:val="a3"/>
              <w:numPr>
                <w:ilvl w:val="0"/>
                <w:numId w:val="18"/>
              </w:numPr>
              <w:spacing w:before="120" w:after="1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when UE monitors PDCCH with</w:t>
            </w:r>
            <w:r>
              <w:rPr>
                <w:color w:val="FF0000"/>
              </w:rPr>
              <w:t>in a ra</w:t>
            </w:r>
            <w:r>
              <w:rPr>
                <w:rFonts w:hint="eastAsia"/>
                <w:i/>
                <w:iCs/>
                <w:color w:val="FF0000"/>
              </w:rPr>
              <w:t>-ResponseWindow</w:t>
            </w:r>
            <w:r>
              <w:rPr>
                <w:rFonts w:hint="eastAsia"/>
                <w:color w:val="FF0000"/>
              </w:rPr>
              <w:t>,</w:t>
            </w:r>
            <w:r>
              <w:rPr>
                <w:color w:val="FF0000"/>
              </w:rPr>
              <w:t xml:space="preserve"> as described in clause 8.2</w:t>
            </w:r>
            <w:r>
              <w:rPr>
                <w:rFonts w:hint="eastAsia"/>
                <w:color w:val="FF0000"/>
              </w:rPr>
              <w:t>,</w:t>
            </w:r>
          </w:p>
          <w:p w:rsidR="00B20198" w:rsidRDefault="003D2C5F">
            <w:pPr>
              <w:pStyle w:val="a3"/>
              <w:numPr>
                <w:ilvl w:val="0"/>
                <w:numId w:val="18"/>
              </w:numPr>
              <w:spacing w:before="120" w:after="1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when UE monitors PDCCH with</w:t>
            </w:r>
            <w:r>
              <w:rPr>
                <w:color w:val="FF0000"/>
              </w:rPr>
              <w:t>in a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i/>
                <w:iCs/>
                <w:color w:val="FF0000"/>
              </w:rPr>
              <w:t>MsgB-ResponseWindow</w:t>
            </w:r>
            <w:r>
              <w:rPr>
                <w:rFonts w:hint="eastAsia"/>
                <w:color w:val="FF0000"/>
              </w:rPr>
              <w:t>,</w:t>
            </w:r>
            <w:r>
              <w:rPr>
                <w:color w:val="FF0000"/>
              </w:rPr>
              <w:t xml:space="preserve"> as described in clause 8.2</w:t>
            </w:r>
            <w:r>
              <w:rPr>
                <w:rFonts w:hint="eastAsia"/>
                <w:color w:val="FF0000"/>
              </w:rPr>
              <w:t>A,</w:t>
            </w:r>
          </w:p>
          <w:p w:rsidR="00B20198" w:rsidRDefault="003D2C5F">
            <w:pPr>
              <w:pStyle w:val="a3"/>
              <w:numPr>
                <w:ilvl w:val="0"/>
                <w:numId w:val="18"/>
              </w:numPr>
              <w:spacing w:before="120" w:after="1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if contention resolution timer is running [38.321].</w:t>
            </w:r>
          </w:p>
          <w:p w:rsidR="00B20198" w:rsidRDefault="003D2C5F">
            <w:pPr>
              <w:pStyle w:val="a3"/>
              <w:spacing w:before="120" w:after="120"/>
              <w:rPr>
                <w:color w:val="FF0000"/>
              </w:rPr>
            </w:pP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 xml:space="preserve">If 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 xml:space="preserve">a 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 xml:space="preserve">UE is skipping PDCCH monitoring for a duration and 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 xml:space="preserve">transmits a positive SR in PUCCH, 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>the UE stops PDCCH skipping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 xml:space="preserve"> 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>at the first slot after the last OFDM symbol of a positi</w:t>
            </w:r>
            <w:r>
              <w:rPr>
                <w:rFonts w:eastAsia="Microsoft YaHei UI"/>
                <w:color w:val="FF0000"/>
                <w:shd w:val="clear" w:color="auto" w:fill="FFFFFF"/>
                <w:lang w:bidi="ar"/>
              </w:rPr>
              <w:t>ve SR transmission in PUCCH</w:t>
            </w:r>
            <w:r>
              <w:rPr>
                <w:rFonts w:eastAsia="Microsoft YaHei UI" w:hint="eastAsia"/>
                <w:color w:val="FF0000"/>
                <w:shd w:val="clear" w:color="auto" w:fill="FFFFFF"/>
                <w:lang w:bidi="ar"/>
              </w:rPr>
              <w:t>.</w:t>
            </w:r>
          </w:p>
          <w:p w:rsidR="00B20198" w:rsidRDefault="003D2C5F">
            <w:pPr>
              <w:spacing w:before="120" w:after="120"/>
              <w:jc w:val="center"/>
              <w:rPr>
                <w:b/>
                <w:color w:val="FF0000"/>
                <w:sz w:val="20"/>
              </w:rPr>
            </w:pPr>
            <w:r>
              <w:rPr>
                <w:b/>
                <w:color w:val="FF0000"/>
                <w:sz w:val="20"/>
              </w:rPr>
              <w:t>&lt;Unchanged parts are omitted&gt;</w:t>
            </w:r>
          </w:p>
        </w:tc>
      </w:tr>
    </w:tbl>
    <w:p w:rsidR="00B20198" w:rsidRDefault="00B20198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26634" w:history="1">
        <w:r>
          <w:rPr>
            <w:rFonts w:eastAsia="宋体"/>
            <w:i w:val="0"/>
            <w:iCs w:val="0"/>
            <w:szCs w:val="21"/>
          </w:rPr>
          <w:t xml:space="preserve">Proposal 3: </w:t>
        </w:r>
        <w:r>
          <w:rPr>
            <w:rFonts w:hint="eastAsia"/>
            <w:i w:val="0"/>
            <w:iCs w:val="0"/>
            <w:szCs w:val="21"/>
          </w:rPr>
          <w:t>T</w:t>
        </w:r>
        <w:r>
          <w:rPr>
            <w:i w:val="0"/>
            <w:iCs w:val="0"/>
            <w:szCs w:val="21"/>
          </w:rPr>
          <w:t>he PDCCH skipping duration is considered irrespective the slot(s) are in active time or not</w:t>
        </w:r>
        <w:r>
          <w:rPr>
            <w:rFonts w:hint="eastAsia"/>
            <w:i w:val="0"/>
            <w:iCs w:val="0"/>
            <w:szCs w:val="21"/>
          </w:rPr>
          <w:t>.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20725" w:history="1">
        <w:r>
          <w:rPr>
            <w:rFonts w:eastAsia="宋体"/>
            <w:i w:val="0"/>
            <w:iCs w:val="0"/>
          </w:rPr>
          <w:t xml:space="preserve">Proposal 4: </w:t>
        </w:r>
        <w:r>
          <w:rPr>
            <w:rFonts w:hint="eastAsia"/>
            <w:i w:val="0"/>
            <w:iCs w:val="0"/>
          </w:rPr>
          <w:t xml:space="preserve">An additional UE </w:t>
        </w:r>
        <w:r>
          <w:rPr>
            <w:rFonts w:hint="eastAsia"/>
            <w:i w:val="0"/>
            <w:iCs w:val="0"/>
          </w:rPr>
          <w:t>behavior is not needed to handle the case of PDCCH skipping interaction with HARQ retransmission.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3982" w:history="1">
        <w:r>
          <w:rPr>
            <w:rFonts w:eastAsia="宋体"/>
            <w:i w:val="0"/>
            <w:iCs w:val="0"/>
          </w:rPr>
          <w:t xml:space="preserve">Proposal 5: </w:t>
        </w:r>
        <w:r>
          <w:rPr>
            <w:rFonts w:hint="eastAsia"/>
            <w:i w:val="0"/>
            <w:iCs w:val="0"/>
          </w:rPr>
          <w:t>Upon detecting a scheduling DCI format 1-1/1-2/0-1/0-2 indicating PDCCH skipping,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ind w:leftChars="200" w:left="420"/>
        <w:jc w:val="both"/>
      </w:pPr>
      <w:hyperlink w:anchor="_Toc22377" w:history="1">
        <w:r>
          <w:rPr>
            <w:rFonts w:ascii="Arial" w:eastAsia="宋体" w:hAnsi="Arial" w:cs="Arial"/>
          </w:rPr>
          <w:t xml:space="preserve">• </w:t>
        </w:r>
        <w:r>
          <w:rPr>
            <w:rFonts w:hint="eastAsia"/>
            <w:i w:val="0"/>
            <w:iCs w:val="0"/>
          </w:rPr>
          <w:t xml:space="preserve">UE </w:t>
        </w:r>
        <w:r>
          <w:rPr>
            <w:rFonts w:hint="eastAsia"/>
            <w:i w:val="0"/>
            <w:iCs w:val="0"/>
          </w:rPr>
          <w:t>applies PDCCH skipping on an active BWP of t</w:t>
        </w:r>
        <w:bookmarkStart w:id="43" w:name="_GoBack"/>
        <w:bookmarkEnd w:id="43"/>
        <w:r>
          <w:rPr>
            <w:rFonts w:hint="eastAsia"/>
            <w:i w:val="0"/>
            <w:iCs w:val="0"/>
          </w:rPr>
          <w:t>he serving cell at the first slot after the application delay of minimum applicable scheduling offset if a minimum applicable scheduling offset is configured in the BWP,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ind w:leftChars="200" w:left="420"/>
        <w:jc w:val="both"/>
      </w:pPr>
      <w:hyperlink w:anchor="_Toc26065" w:history="1">
        <w:r>
          <w:rPr>
            <w:rFonts w:ascii="Arial" w:eastAsia="宋体" w:hAnsi="Arial" w:cs="Arial"/>
          </w:rPr>
          <w:t xml:space="preserve">• </w:t>
        </w:r>
        <w:r>
          <w:rPr>
            <w:rFonts w:hint="eastAsia"/>
            <w:i w:val="0"/>
            <w:iCs w:val="0"/>
          </w:rPr>
          <w:t>otherwise, UE</w:t>
        </w:r>
        <w:r>
          <w:rPr>
            <w:rFonts w:hint="eastAsia"/>
            <w:i w:val="0"/>
            <w:iCs w:val="0"/>
          </w:rPr>
          <w:t xml:space="preserve"> applies PDCCH skipping on the BWP of the serving cell at the first slot after the last OFDM symbol of the PDCCH transmission.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30173" w:history="1">
        <w:r>
          <w:rPr>
            <w:rFonts w:hint="eastAsia"/>
            <w:i w:val="0"/>
            <w:iCs w:val="0"/>
          </w:rPr>
          <w:t>Upon detecting a scheduling DCI format 1-1/1-2/0-1/0-2 indicating SSSG switching,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ind w:leftChars="200" w:left="420"/>
        <w:jc w:val="both"/>
      </w:pPr>
      <w:hyperlink w:anchor="_Toc3168" w:history="1">
        <w:r>
          <w:rPr>
            <w:rFonts w:ascii="Arial" w:eastAsia="宋体" w:hAnsi="Arial" w:cs="Arial"/>
          </w:rPr>
          <w:t xml:space="preserve">• </w:t>
        </w:r>
        <w:r>
          <w:rPr>
            <w:rFonts w:hint="eastAsia"/>
            <w:i w:val="0"/>
            <w:iCs w:val="0"/>
          </w:rPr>
          <w:t>UE applies SSSG switching on an active BWP of the serving cell at the first slot after the application delay of minimum applicable scheduling offset if a minimum applicable scheduling offset is configured in the BWP,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ind w:leftChars="200" w:left="420"/>
        <w:jc w:val="both"/>
      </w:pPr>
      <w:hyperlink w:anchor="_Toc19350" w:history="1">
        <w:r>
          <w:rPr>
            <w:rFonts w:ascii="Arial" w:eastAsia="宋体" w:hAnsi="Arial" w:cs="Arial"/>
          </w:rPr>
          <w:t xml:space="preserve">• </w:t>
        </w:r>
        <w:r>
          <w:rPr>
            <w:rFonts w:hint="eastAsia"/>
            <w:i w:val="0"/>
            <w:iCs w:val="0"/>
          </w:rPr>
          <w:t xml:space="preserve">otherwise, UE applies SSSG switching on the BWP of the serving cell at the first slot that is at least </w:t>
        </w:r>
        <w:r>
          <w:rPr>
            <w:i w:val="0"/>
            <w:iCs w:val="0"/>
          </w:rPr>
          <w:t>P</w:t>
        </w:r>
        <w:r>
          <w:rPr>
            <w:i w:val="0"/>
            <w:iCs w:val="0"/>
            <w:vertAlign w:val="subscript"/>
          </w:rPr>
          <w:t>switch</w:t>
        </w:r>
        <w:r>
          <w:rPr>
            <w:rFonts w:hint="eastAsia"/>
            <w:i w:val="0"/>
            <w:iCs w:val="0"/>
          </w:rPr>
          <w:t xml:space="preserve"> symbol after the last OFDM symbol of the PDCCH transmission.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16809" w:history="1">
        <w:r>
          <w:rPr>
            <w:rFonts w:eastAsia="宋体"/>
            <w:i w:val="0"/>
            <w:iCs w:val="0"/>
            <w:szCs w:val="21"/>
          </w:rPr>
          <w:t xml:space="preserve">Proposal 6: </w:t>
        </w:r>
        <w:r>
          <w:rPr>
            <w:rFonts w:hint="eastAsia"/>
            <w:i w:val="0"/>
            <w:iCs w:val="0"/>
            <w:szCs w:val="21"/>
          </w:rPr>
          <w:t>When UE receives a DCI indicating a PDCCH m</w:t>
        </w:r>
        <w:r>
          <w:rPr>
            <w:rFonts w:hint="eastAsia"/>
            <w:i w:val="0"/>
            <w:iCs w:val="0"/>
            <w:szCs w:val="21"/>
          </w:rPr>
          <w:t>onitoring adaptation and a BWP switching, UE applies the PDCCH monitoring adaptation after BWP switching.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20607" w:history="1">
        <w:r>
          <w:rPr>
            <w:rFonts w:eastAsia="宋体"/>
            <w:i w:val="0"/>
            <w:iCs w:val="0"/>
            <w:szCs w:val="21"/>
          </w:rPr>
          <w:t xml:space="preserve">Proposal 7: </w:t>
        </w:r>
        <w:r>
          <w:rPr>
            <w:rFonts w:hint="eastAsia"/>
            <w:i w:val="0"/>
            <w:iCs w:val="0"/>
            <w:szCs w:val="21"/>
          </w:rPr>
          <w:t>If the active BWP is switched due to the expiration of bwp-InactivityTimer before the end of the PDCCH skippi</w:t>
        </w:r>
        <w:r>
          <w:rPr>
            <w:rFonts w:hint="eastAsia"/>
            <w:i w:val="0"/>
            <w:iCs w:val="0"/>
            <w:szCs w:val="21"/>
          </w:rPr>
          <w:t>ng duration,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ind w:leftChars="200" w:left="420"/>
        <w:jc w:val="both"/>
      </w:pPr>
      <w:hyperlink w:anchor="_Toc27709" w:history="1">
        <w:r>
          <w:rPr>
            <w:rFonts w:hint="eastAsia"/>
            <w:i w:val="0"/>
            <w:iCs w:val="0"/>
          </w:rPr>
          <w:t xml:space="preserve">UE </w:t>
        </w:r>
        <w:r>
          <w:rPr>
            <w:i w:val="0"/>
            <w:iCs w:val="0"/>
          </w:rPr>
          <w:t xml:space="preserve">does </w:t>
        </w:r>
        <w:r>
          <w:rPr>
            <w:rFonts w:hint="eastAsia"/>
            <w:i w:val="0"/>
            <w:iCs w:val="0"/>
          </w:rPr>
          <w:t>not perform</w:t>
        </w:r>
        <w:r>
          <w:rPr>
            <w:i w:val="0"/>
            <w:iCs w:val="0"/>
          </w:rPr>
          <w:t xml:space="preserve"> </w:t>
        </w:r>
        <w:r>
          <w:rPr>
            <w:rFonts w:hint="eastAsia"/>
            <w:i w:val="0"/>
            <w:iCs w:val="0"/>
          </w:rPr>
          <w:t>PDCCH</w:t>
        </w:r>
        <w:r>
          <w:rPr>
            <w:i w:val="0"/>
            <w:iCs w:val="0"/>
          </w:rPr>
          <w:t xml:space="preserve"> </w:t>
        </w:r>
        <w:r>
          <w:rPr>
            <w:rFonts w:hint="eastAsia"/>
            <w:i w:val="0"/>
            <w:iCs w:val="0"/>
          </w:rPr>
          <w:t>skipping before receiving a DCI indicates PDCCH</w:t>
        </w:r>
        <w:r>
          <w:rPr>
            <w:i w:val="0"/>
            <w:iCs w:val="0"/>
          </w:rPr>
          <w:t xml:space="preserve"> </w:t>
        </w:r>
        <w:r>
          <w:rPr>
            <w:rFonts w:hint="eastAsia"/>
            <w:i w:val="0"/>
            <w:iCs w:val="0"/>
          </w:rPr>
          <w:t>skipping, if only PDCCH skipping duration list is configured in the new BWP.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ind w:leftChars="200" w:left="420"/>
        <w:jc w:val="both"/>
      </w:pPr>
      <w:hyperlink w:anchor="_Toc11763" w:history="1">
        <w:r>
          <w:rPr>
            <w:rFonts w:hint="eastAsia"/>
            <w:i w:val="0"/>
            <w:iCs w:val="0"/>
          </w:rPr>
          <w:t>UE perform</w:t>
        </w:r>
        <w:r>
          <w:rPr>
            <w:i w:val="0"/>
            <w:iCs w:val="0"/>
          </w:rPr>
          <w:t>s</w:t>
        </w:r>
        <w:r>
          <w:rPr>
            <w:rFonts w:hint="eastAsia"/>
            <w:i w:val="0"/>
            <w:iCs w:val="0"/>
          </w:rPr>
          <w:t xml:space="preserve"> PDCCH monitoring behavior </w:t>
        </w:r>
        <w:r>
          <w:rPr>
            <w:rFonts w:hint="eastAsia"/>
            <w:i w:val="0"/>
            <w:iCs w:val="0"/>
          </w:rPr>
          <w:t>according to search space sets with group index 0, if SSSG list is configured in the new BWP.</w:t>
        </w:r>
      </w:hyperlink>
    </w:p>
    <w:p w:rsidR="00B20198" w:rsidRDefault="003D2C5F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8429" w:history="1">
        <w:r>
          <w:rPr>
            <w:rFonts w:eastAsia="宋体"/>
            <w:i w:val="0"/>
            <w:iCs w:val="0"/>
          </w:rPr>
          <w:t xml:space="preserve">Proposal 8: </w:t>
        </w:r>
        <w:r>
          <w:rPr>
            <w:rFonts w:hint="eastAsia"/>
            <w:i w:val="0"/>
            <w:iCs w:val="0"/>
          </w:rPr>
          <w:t>The following text proposal is proposed:</w:t>
        </w:r>
      </w:hyperlink>
    </w:p>
    <w:p w:rsidR="00B20198" w:rsidRDefault="003D2C5F">
      <w:pPr>
        <w:spacing w:before="120" w:after="120"/>
        <w:rPr>
          <w:lang w:val="en-GB"/>
        </w:rPr>
      </w:pPr>
      <w:r>
        <w:fldChar w:fldCharType="end"/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50"/>
      </w:tblGrid>
      <w:tr w:rsidR="00B20198">
        <w:tc>
          <w:tcPr>
            <w:tcW w:w="9876" w:type="dxa"/>
          </w:tcPr>
          <w:p w:rsidR="00B20198" w:rsidRDefault="003D2C5F">
            <w:pPr>
              <w:spacing w:before="120" w:after="120"/>
            </w:pPr>
            <w:r>
              <w:rPr>
                <w:rFonts w:hint="eastAsia"/>
              </w:rPr>
              <w:t>TS 38.213</w:t>
            </w:r>
          </w:p>
          <w:p w:rsidR="00B20198" w:rsidRDefault="003D2C5F">
            <w:pPr>
              <w:spacing w:before="120" w:after="120"/>
              <w:jc w:val="center"/>
            </w:pPr>
            <w:r>
              <w:rPr>
                <w:b/>
                <w:color w:val="FF0000"/>
                <w:sz w:val="20"/>
              </w:rPr>
              <w:t>&lt;Unchanged parts are omitted&gt;</w:t>
            </w:r>
          </w:p>
          <w:p w:rsidR="00B20198" w:rsidRDefault="003D2C5F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10.4</w:t>
            </w:r>
            <w:r>
              <w:rPr>
                <w:lang w:eastAsia="ja-JP"/>
              </w:rPr>
              <w:tab/>
              <w:t xml:space="preserve">Search space set group </w:t>
            </w:r>
            <w:r>
              <w:rPr>
                <w:lang w:eastAsia="ja-JP"/>
              </w:rPr>
              <w:t>switching and skipping of PDCCH monitoring</w:t>
            </w:r>
          </w:p>
          <w:p w:rsidR="00B20198" w:rsidRDefault="003D2C5F">
            <w:pPr>
              <w:spacing w:before="120" w:after="120"/>
            </w:pPr>
            <w:r>
              <w:t xml:space="preserve">A UE can be provided a group index for a respective Type3-PDCCH CSS set or USS set by </w:t>
            </w:r>
            <w:proofErr w:type="spellStart"/>
            <w:r>
              <w:rPr>
                <w:i/>
              </w:rPr>
              <w:lastRenderedPageBreak/>
              <w:t>searchSpaceGroupIdList</w:t>
            </w:r>
            <w:proofErr w:type="spellEnd"/>
            <w:r>
              <w:t xml:space="preserve"> </w:t>
            </w:r>
            <w:ins w:id="44" w:author="ZTE" w:date="2022-01-06T11:43:00Z">
              <w:r>
                <w:rPr>
                  <w:rFonts w:hint="eastAsia"/>
                </w:rPr>
                <w:t xml:space="preserve">or </w:t>
              </w:r>
              <w:r>
                <w:rPr>
                  <w:i/>
                </w:rPr>
                <w:t>searchSpaceGroupIdList</w:t>
              </w:r>
              <w:r>
                <w:rPr>
                  <w:rFonts w:hint="eastAsia"/>
                  <w:i/>
                </w:rPr>
                <w:t>_r17</w:t>
              </w:r>
              <w:r>
                <w:t xml:space="preserve"> </w:t>
              </w:r>
            </w:ins>
            <w:r>
              <w:t xml:space="preserve">for PDCCH monitoring on a serving cell. </w:t>
            </w:r>
            <w:ins w:id="45" w:author="ZTE" w:date="2022-01-06T11:43:00Z">
              <w:r>
                <w:rPr>
                  <w:rFonts w:hint="eastAsia"/>
                </w:rPr>
                <w:t xml:space="preserve">And a UE can be provided a </w:t>
              </w:r>
              <w:r>
                <w:t xml:space="preserve">set of </w:t>
              </w:r>
              <w:r>
                <w:t xml:space="preserve">durations by </w:t>
              </w:r>
              <w:proofErr w:type="spellStart"/>
              <w:r>
                <w:rPr>
                  <w:i/>
                </w:rPr>
                <w:t>PDCCHSkippingDurationList</w:t>
              </w:r>
              <w:proofErr w:type="spellEnd"/>
              <w:r>
                <w:rPr>
                  <w:iCs/>
                </w:rPr>
                <w:t xml:space="preserve"> </w:t>
              </w:r>
              <w:r>
                <w:t>for PDCCH monitoring on a serving cell</w:t>
              </w:r>
              <w:r>
                <w:rPr>
                  <w:rFonts w:hint="eastAsia"/>
                </w:rPr>
                <w:t xml:space="preserve">. </w:t>
              </w:r>
            </w:ins>
            <w:r>
              <w:t xml:space="preserve">If the UE is not provided </w:t>
            </w:r>
            <w:proofErr w:type="spellStart"/>
            <w:r>
              <w:rPr>
                <w:i/>
              </w:rPr>
              <w:t>searchSpaceGroupIdList</w:t>
            </w:r>
            <w:proofErr w:type="spellEnd"/>
            <w:r>
              <w:rPr>
                <w:rFonts w:hint="eastAsia"/>
                <w:i/>
              </w:rPr>
              <w:t xml:space="preserve"> </w:t>
            </w:r>
            <w:ins w:id="46" w:author="ZTE" w:date="2022-01-06T11:43:00Z">
              <w:r>
                <w:rPr>
                  <w:rFonts w:hint="eastAsia"/>
                </w:rPr>
                <w:t xml:space="preserve">or </w:t>
              </w:r>
              <w:r>
                <w:rPr>
                  <w:i/>
                </w:rPr>
                <w:t>searchSpaceGroupIdList</w:t>
              </w:r>
              <w:r>
                <w:rPr>
                  <w:rFonts w:hint="eastAsia"/>
                  <w:i/>
                </w:rPr>
                <w:t>_r17</w:t>
              </w:r>
            </w:ins>
            <w:r>
              <w:t xml:space="preserve"> for a search space set,</w:t>
            </w:r>
            <w:ins w:id="47" w:author="ZTE" w:date="2022-01-06T11:44:00Z">
              <w:r>
                <w:rPr>
                  <w:rFonts w:hint="eastAsia"/>
                </w:rPr>
                <w:t xml:space="preserve"> and the UE is not provided </w:t>
              </w:r>
              <w:proofErr w:type="spellStart"/>
              <w:r>
                <w:rPr>
                  <w:i/>
                </w:rPr>
                <w:t>PDCCHSkippingDurationList</w:t>
              </w:r>
              <w:proofErr w:type="spellEnd"/>
              <w:r>
                <w:rPr>
                  <w:iCs/>
                </w:rPr>
                <w:t xml:space="preserve"> </w:t>
              </w:r>
              <w:r>
                <w:t xml:space="preserve">for PDCCH monitoring </w:t>
              </w:r>
              <w:r>
                <w:t>on a serving cell</w:t>
              </w:r>
              <w:r>
                <w:rPr>
                  <w:rFonts w:hint="eastAsia"/>
                </w:rPr>
                <w:t>,</w:t>
              </w:r>
            </w:ins>
            <w:r>
              <w:t xml:space="preserve"> the following procedures are not applicable for PDCCH monitoring according to the search space set.</w:t>
            </w:r>
          </w:p>
          <w:p w:rsidR="00B20198" w:rsidRDefault="003D2C5F">
            <w:pPr>
              <w:spacing w:before="120" w:after="120"/>
              <w:jc w:val="center"/>
            </w:pPr>
            <w:r>
              <w:rPr>
                <w:b/>
                <w:color w:val="FF0000"/>
                <w:sz w:val="20"/>
              </w:rPr>
              <w:t>&lt;Unchanged parts are omitted&gt;</w:t>
            </w:r>
          </w:p>
        </w:tc>
      </w:tr>
    </w:tbl>
    <w:p w:rsidR="00B20198" w:rsidRDefault="00B20198">
      <w:pPr>
        <w:spacing w:before="120" w:after="120"/>
        <w:rPr>
          <w:lang w:val="en-GB"/>
        </w:rPr>
      </w:pPr>
    </w:p>
    <w:p w:rsidR="00B20198" w:rsidRDefault="003D2C5F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References</w:t>
      </w:r>
    </w:p>
    <w:p w:rsidR="00B20198" w:rsidRDefault="003D2C5F">
      <w:pPr>
        <w:pStyle w:val="References"/>
        <w:spacing w:before="120" w:after="120"/>
        <w:rPr>
          <w:sz w:val="20"/>
          <w:szCs w:val="20"/>
          <w:lang w:val="en-GB"/>
        </w:rPr>
      </w:pPr>
      <w:r>
        <w:rPr>
          <w:sz w:val="20"/>
        </w:rPr>
        <w:t>Draft Report of 3GPP TSG RAN WG1 #108-e v0.1.0</w:t>
      </w:r>
      <w:r>
        <w:rPr>
          <w:rFonts w:hint="eastAsia"/>
          <w:sz w:val="20"/>
        </w:rPr>
        <w:t>, RAN1#108e</w:t>
      </w:r>
    </w:p>
    <w:p w:rsidR="00B20198" w:rsidRDefault="003D2C5F">
      <w:pPr>
        <w:pStyle w:val="References"/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R1-2203597, Discussion on power </w:t>
      </w:r>
      <w:r>
        <w:rPr>
          <w:rFonts w:hint="eastAsia"/>
          <w:sz w:val="20"/>
          <w:szCs w:val="20"/>
        </w:rPr>
        <w:t xml:space="preserve">saving for RRC connected UEs, ZTE, </w:t>
      </w:r>
      <w:proofErr w:type="spellStart"/>
      <w:r>
        <w:rPr>
          <w:rFonts w:hint="eastAsia"/>
          <w:sz w:val="20"/>
          <w:szCs w:val="20"/>
        </w:rPr>
        <w:t>Sanechips</w:t>
      </w:r>
      <w:proofErr w:type="spellEnd"/>
      <w:r>
        <w:rPr>
          <w:rFonts w:hint="eastAsia"/>
          <w:sz w:val="20"/>
          <w:szCs w:val="20"/>
        </w:rPr>
        <w:t>, RAN1#109e</w:t>
      </w:r>
    </w:p>
    <w:p w:rsidR="00B20198" w:rsidRDefault="003D2C5F">
      <w:pPr>
        <w:pStyle w:val="References"/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R1-2200946, Remaining issues on the extensions to Rel-16 DCI-based power saving adaptation for an active BWP, Huawei, </w:t>
      </w:r>
      <w:proofErr w:type="spellStart"/>
      <w:r>
        <w:rPr>
          <w:rFonts w:hint="eastAsia"/>
          <w:sz w:val="20"/>
          <w:szCs w:val="20"/>
        </w:rPr>
        <w:t>HiSilicon</w:t>
      </w:r>
      <w:proofErr w:type="spellEnd"/>
      <w:r>
        <w:rPr>
          <w:rFonts w:hint="eastAsia"/>
          <w:sz w:val="20"/>
          <w:szCs w:val="20"/>
        </w:rPr>
        <w:t>, RAN1#108e</w:t>
      </w:r>
    </w:p>
    <w:sectPr w:rsidR="00B2019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C5F" w:rsidRDefault="003D2C5F">
      <w:pPr>
        <w:spacing w:before="120" w:after="120" w:line="240" w:lineRule="auto"/>
      </w:pPr>
      <w:r>
        <w:separator/>
      </w:r>
    </w:p>
  </w:endnote>
  <w:endnote w:type="continuationSeparator" w:id="0">
    <w:p w:rsidR="003D2C5F" w:rsidRDefault="003D2C5F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 体">
    <w:altName w:val="宋体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198" w:rsidRDefault="00B20198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198" w:rsidRDefault="003D2C5F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20198" w:rsidRDefault="003D2C5F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93052">
                            <w:rPr>
                              <w:noProof/>
                            </w:rP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20198" w:rsidRDefault="003D2C5F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93052">
                      <w:rPr>
                        <w:noProof/>
                      </w:rP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198" w:rsidRDefault="00B20198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C5F" w:rsidRDefault="003D2C5F">
      <w:pPr>
        <w:spacing w:before="120" w:after="120" w:line="240" w:lineRule="auto"/>
      </w:pPr>
      <w:r>
        <w:separator/>
      </w:r>
    </w:p>
  </w:footnote>
  <w:footnote w:type="continuationSeparator" w:id="0">
    <w:p w:rsidR="003D2C5F" w:rsidRDefault="003D2C5F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198" w:rsidRDefault="00B20198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198" w:rsidRDefault="00B20198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198" w:rsidRDefault="00B20198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FB1F471"/>
    <w:multiLevelType w:val="multilevel"/>
    <w:tmpl w:val="9FB1F4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2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67560A"/>
    <w:multiLevelType w:val="multilevel"/>
    <w:tmpl w:val="0D67560A"/>
    <w:lvl w:ilvl="0">
      <w:start w:val="1"/>
      <w:numFmt w:val="decimalZero"/>
      <w:pStyle w:val="NewParagraphStyle"/>
      <w:lvlText w:val="[00%1]"/>
      <w:lvlJc w:val="left"/>
      <w:pPr>
        <w:tabs>
          <w:tab w:val="left" w:pos="1080"/>
        </w:tabs>
        <w:ind w:left="0" w:firstLine="0"/>
      </w:pPr>
      <w:rPr>
        <w:rFonts w:ascii="Times New Roman" w:hAnsi="Times New Roman" w:cs="Times New Roman" w:hint="default"/>
        <w:b/>
        <w:i w:val="0"/>
        <w:color w:val="FFFFFF" w:themeColor="background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0AD7F91"/>
    <w:multiLevelType w:val="multilevel"/>
    <w:tmpl w:val="10AD7F91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BC44EF"/>
    <w:multiLevelType w:val="multilevel"/>
    <w:tmpl w:val="1ABC44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73A2E"/>
    <w:multiLevelType w:val="multilevel"/>
    <w:tmpl w:val="39C73A2E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DA47AA0"/>
    <w:multiLevelType w:val="multilevel"/>
    <w:tmpl w:val="3DA47A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12" w15:restartNumberingAfterBreak="0">
    <w:nsid w:val="441463B1"/>
    <w:multiLevelType w:val="multilevel"/>
    <w:tmpl w:val="441463B1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4" w15:restartNumberingAfterBreak="0">
    <w:nsid w:val="5B7D2588"/>
    <w:multiLevelType w:val="multilevel"/>
    <w:tmpl w:val="5B7D258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numFmt w:val="bullet"/>
      <w:lvlText w:val=""/>
      <w:lvlJc w:val="left"/>
      <w:pPr>
        <w:ind w:left="1440" w:hanging="360"/>
      </w:pPr>
      <w:rPr>
        <w:rFonts w:ascii="Wingdings" w:eastAsia="宋体" w:hAnsi="Wingdings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5404E"/>
    <w:multiLevelType w:val="multilevel"/>
    <w:tmpl w:val="63854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E66E4"/>
    <w:multiLevelType w:val="multilevel"/>
    <w:tmpl w:val="6DFE66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7"/>
  </w:num>
  <w:num w:numId="5">
    <w:abstractNumId w:val="2"/>
  </w:num>
  <w:num w:numId="6">
    <w:abstractNumId w:val="13"/>
  </w:num>
  <w:num w:numId="7">
    <w:abstractNumId w:val="9"/>
  </w:num>
  <w:num w:numId="8">
    <w:abstractNumId w:val="5"/>
  </w:num>
  <w:num w:numId="9">
    <w:abstractNumId w:val="11"/>
  </w:num>
  <w:num w:numId="10">
    <w:abstractNumId w:val="14"/>
  </w:num>
  <w:num w:numId="11">
    <w:abstractNumId w:val="12"/>
  </w:num>
  <w:num w:numId="12">
    <w:abstractNumId w:val="16"/>
  </w:num>
  <w:num w:numId="13">
    <w:abstractNumId w:val="10"/>
  </w:num>
  <w:num w:numId="14">
    <w:abstractNumId w:val="7"/>
  </w:num>
  <w:num w:numId="15">
    <w:abstractNumId w:val="15"/>
  </w:num>
  <w:num w:numId="16">
    <w:abstractNumId w:val="6"/>
  </w:num>
  <w:num w:numId="17">
    <w:abstractNumId w:val="0"/>
  </w:num>
  <w:num w:numId="1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3DC"/>
    <w:rsid w:val="00012E89"/>
    <w:rsid w:val="00013735"/>
    <w:rsid w:val="00015154"/>
    <w:rsid w:val="00015BFB"/>
    <w:rsid w:val="00015EDB"/>
    <w:rsid w:val="000227CE"/>
    <w:rsid w:val="00026E93"/>
    <w:rsid w:val="00042E39"/>
    <w:rsid w:val="0004491B"/>
    <w:rsid w:val="0005277F"/>
    <w:rsid w:val="00053E53"/>
    <w:rsid w:val="00061D9A"/>
    <w:rsid w:val="00064D22"/>
    <w:rsid w:val="00077B13"/>
    <w:rsid w:val="00080105"/>
    <w:rsid w:val="00086E99"/>
    <w:rsid w:val="0009751D"/>
    <w:rsid w:val="000A0061"/>
    <w:rsid w:val="000A2163"/>
    <w:rsid w:val="000A346B"/>
    <w:rsid w:val="000A6B3B"/>
    <w:rsid w:val="000A7976"/>
    <w:rsid w:val="000B5454"/>
    <w:rsid w:val="000B63CC"/>
    <w:rsid w:val="000C4927"/>
    <w:rsid w:val="000C7C50"/>
    <w:rsid w:val="000D26FB"/>
    <w:rsid w:val="000E501F"/>
    <w:rsid w:val="000F43F9"/>
    <w:rsid w:val="000F4E3C"/>
    <w:rsid w:val="000F65FF"/>
    <w:rsid w:val="000F72AD"/>
    <w:rsid w:val="001034DA"/>
    <w:rsid w:val="0010617D"/>
    <w:rsid w:val="00111793"/>
    <w:rsid w:val="001163CA"/>
    <w:rsid w:val="00127F0E"/>
    <w:rsid w:val="001325A0"/>
    <w:rsid w:val="00136A87"/>
    <w:rsid w:val="00142BC2"/>
    <w:rsid w:val="001452CB"/>
    <w:rsid w:val="001506E9"/>
    <w:rsid w:val="00166DD7"/>
    <w:rsid w:val="00170E4A"/>
    <w:rsid w:val="00171206"/>
    <w:rsid w:val="00172A27"/>
    <w:rsid w:val="0019443E"/>
    <w:rsid w:val="001B30B0"/>
    <w:rsid w:val="001B6A16"/>
    <w:rsid w:val="001C396E"/>
    <w:rsid w:val="001C68B6"/>
    <w:rsid w:val="001E6587"/>
    <w:rsid w:val="001E68D2"/>
    <w:rsid w:val="001F2A32"/>
    <w:rsid w:val="00200427"/>
    <w:rsid w:val="002040EC"/>
    <w:rsid w:val="00204BEB"/>
    <w:rsid w:val="00205F77"/>
    <w:rsid w:val="002113E9"/>
    <w:rsid w:val="00217072"/>
    <w:rsid w:val="002217CD"/>
    <w:rsid w:val="002254E5"/>
    <w:rsid w:val="002349AB"/>
    <w:rsid w:val="00254F7B"/>
    <w:rsid w:val="00266EB2"/>
    <w:rsid w:val="0026734A"/>
    <w:rsid w:val="00272E7B"/>
    <w:rsid w:val="00291E13"/>
    <w:rsid w:val="002923B1"/>
    <w:rsid w:val="00292BDC"/>
    <w:rsid w:val="002A1851"/>
    <w:rsid w:val="002B3F85"/>
    <w:rsid w:val="002B4EB7"/>
    <w:rsid w:val="002B532D"/>
    <w:rsid w:val="002B7A42"/>
    <w:rsid w:val="002E66E8"/>
    <w:rsid w:val="002F25AA"/>
    <w:rsid w:val="002F5DB8"/>
    <w:rsid w:val="002F7F9E"/>
    <w:rsid w:val="00300926"/>
    <w:rsid w:val="003013FB"/>
    <w:rsid w:val="00303048"/>
    <w:rsid w:val="00310184"/>
    <w:rsid w:val="00315E32"/>
    <w:rsid w:val="003218B1"/>
    <w:rsid w:val="0033143E"/>
    <w:rsid w:val="00331B1C"/>
    <w:rsid w:val="00331EF2"/>
    <w:rsid w:val="00334743"/>
    <w:rsid w:val="0033722B"/>
    <w:rsid w:val="00354570"/>
    <w:rsid w:val="0036016B"/>
    <w:rsid w:val="003673E2"/>
    <w:rsid w:val="00367434"/>
    <w:rsid w:val="00367EF9"/>
    <w:rsid w:val="00370C23"/>
    <w:rsid w:val="00371CBB"/>
    <w:rsid w:val="00375A07"/>
    <w:rsid w:val="003766C6"/>
    <w:rsid w:val="00377BC5"/>
    <w:rsid w:val="00380742"/>
    <w:rsid w:val="00396ADB"/>
    <w:rsid w:val="003A103D"/>
    <w:rsid w:val="003A320E"/>
    <w:rsid w:val="003A7E56"/>
    <w:rsid w:val="003B1149"/>
    <w:rsid w:val="003B217C"/>
    <w:rsid w:val="003C31D2"/>
    <w:rsid w:val="003C3E0C"/>
    <w:rsid w:val="003D1467"/>
    <w:rsid w:val="003D193C"/>
    <w:rsid w:val="003D1DD7"/>
    <w:rsid w:val="003D2C5F"/>
    <w:rsid w:val="003E38AE"/>
    <w:rsid w:val="003E4BBB"/>
    <w:rsid w:val="00401187"/>
    <w:rsid w:val="004173AB"/>
    <w:rsid w:val="004237C9"/>
    <w:rsid w:val="004265D0"/>
    <w:rsid w:val="00426DB8"/>
    <w:rsid w:val="004326F4"/>
    <w:rsid w:val="004418C4"/>
    <w:rsid w:val="00441FB9"/>
    <w:rsid w:val="00450D27"/>
    <w:rsid w:val="00452AB6"/>
    <w:rsid w:val="00453986"/>
    <w:rsid w:val="0045623B"/>
    <w:rsid w:val="00461AA7"/>
    <w:rsid w:val="0046721D"/>
    <w:rsid w:val="00476112"/>
    <w:rsid w:val="00477D6E"/>
    <w:rsid w:val="004879FA"/>
    <w:rsid w:val="0049057A"/>
    <w:rsid w:val="00496216"/>
    <w:rsid w:val="004A5821"/>
    <w:rsid w:val="004C0057"/>
    <w:rsid w:val="004C05FA"/>
    <w:rsid w:val="004C1151"/>
    <w:rsid w:val="004C7FE3"/>
    <w:rsid w:val="004F1990"/>
    <w:rsid w:val="004F342B"/>
    <w:rsid w:val="004F7324"/>
    <w:rsid w:val="00503141"/>
    <w:rsid w:val="00515E4D"/>
    <w:rsid w:val="00517339"/>
    <w:rsid w:val="005212D2"/>
    <w:rsid w:val="005228C9"/>
    <w:rsid w:val="00522A39"/>
    <w:rsid w:val="005331DF"/>
    <w:rsid w:val="005420CA"/>
    <w:rsid w:val="005436CE"/>
    <w:rsid w:val="005439D4"/>
    <w:rsid w:val="00546231"/>
    <w:rsid w:val="005650A3"/>
    <w:rsid w:val="00566FDE"/>
    <w:rsid w:val="005802EF"/>
    <w:rsid w:val="005833B2"/>
    <w:rsid w:val="00583697"/>
    <w:rsid w:val="00584CB8"/>
    <w:rsid w:val="0058704C"/>
    <w:rsid w:val="00592F27"/>
    <w:rsid w:val="00597ADE"/>
    <w:rsid w:val="005A233A"/>
    <w:rsid w:val="005B065E"/>
    <w:rsid w:val="005C068A"/>
    <w:rsid w:val="005C7F61"/>
    <w:rsid w:val="005D14DB"/>
    <w:rsid w:val="005E6D49"/>
    <w:rsid w:val="005F1A12"/>
    <w:rsid w:val="005F3D0F"/>
    <w:rsid w:val="00616958"/>
    <w:rsid w:val="0062153B"/>
    <w:rsid w:val="0062167D"/>
    <w:rsid w:val="00622FAB"/>
    <w:rsid w:val="0062621B"/>
    <w:rsid w:val="00633C6F"/>
    <w:rsid w:val="00634BDA"/>
    <w:rsid w:val="0063757E"/>
    <w:rsid w:val="0064012C"/>
    <w:rsid w:val="006432A2"/>
    <w:rsid w:val="00643612"/>
    <w:rsid w:val="00645E5F"/>
    <w:rsid w:val="006517D3"/>
    <w:rsid w:val="00652B9E"/>
    <w:rsid w:val="006565E8"/>
    <w:rsid w:val="006614AC"/>
    <w:rsid w:val="00674CCE"/>
    <w:rsid w:val="00677C91"/>
    <w:rsid w:val="0068648D"/>
    <w:rsid w:val="00694163"/>
    <w:rsid w:val="006965CC"/>
    <w:rsid w:val="006970AA"/>
    <w:rsid w:val="006A072C"/>
    <w:rsid w:val="006B10CB"/>
    <w:rsid w:val="006B1D0C"/>
    <w:rsid w:val="006B63E2"/>
    <w:rsid w:val="006C415B"/>
    <w:rsid w:val="006C61BF"/>
    <w:rsid w:val="006D3CB8"/>
    <w:rsid w:val="006D42B1"/>
    <w:rsid w:val="006D4A36"/>
    <w:rsid w:val="006E63CD"/>
    <w:rsid w:val="006E69D1"/>
    <w:rsid w:val="006F0B4C"/>
    <w:rsid w:val="006F24DA"/>
    <w:rsid w:val="0070619F"/>
    <w:rsid w:val="00711D48"/>
    <w:rsid w:val="00712F30"/>
    <w:rsid w:val="00713810"/>
    <w:rsid w:val="007166E8"/>
    <w:rsid w:val="0074089D"/>
    <w:rsid w:val="00744EE8"/>
    <w:rsid w:val="007476DD"/>
    <w:rsid w:val="00752947"/>
    <w:rsid w:val="00771061"/>
    <w:rsid w:val="00781710"/>
    <w:rsid w:val="007946FA"/>
    <w:rsid w:val="00795FC2"/>
    <w:rsid w:val="007A0C1E"/>
    <w:rsid w:val="007A24B9"/>
    <w:rsid w:val="007A5CFF"/>
    <w:rsid w:val="007B0734"/>
    <w:rsid w:val="007B2FE4"/>
    <w:rsid w:val="007B379C"/>
    <w:rsid w:val="007C6A0A"/>
    <w:rsid w:val="007E5057"/>
    <w:rsid w:val="007E53B8"/>
    <w:rsid w:val="007E54D9"/>
    <w:rsid w:val="007F2EEA"/>
    <w:rsid w:val="007F5FF3"/>
    <w:rsid w:val="007F6B9D"/>
    <w:rsid w:val="007F7EAB"/>
    <w:rsid w:val="008026B7"/>
    <w:rsid w:val="00812554"/>
    <w:rsid w:val="00817DE9"/>
    <w:rsid w:val="00830ED1"/>
    <w:rsid w:val="008425EB"/>
    <w:rsid w:val="0084276E"/>
    <w:rsid w:val="00847916"/>
    <w:rsid w:val="00847C97"/>
    <w:rsid w:val="00850802"/>
    <w:rsid w:val="00856229"/>
    <w:rsid w:val="00862777"/>
    <w:rsid w:val="008632D8"/>
    <w:rsid w:val="008650A2"/>
    <w:rsid w:val="0087307A"/>
    <w:rsid w:val="0087435E"/>
    <w:rsid w:val="008758E2"/>
    <w:rsid w:val="00877026"/>
    <w:rsid w:val="008776C3"/>
    <w:rsid w:val="00880E89"/>
    <w:rsid w:val="00894AD9"/>
    <w:rsid w:val="008A0205"/>
    <w:rsid w:val="008A3027"/>
    <w:rsid w:val="008A70A0"/>
    <w:rsid w:val="008B418C"/>
    <w:rsid w:val="008B7017"/>
    <w:rsid w:val="008B7CB0"/>
    <w:rsid w:val="008B7DB1"/>
    <w:rsid w:val="008C1A97"/>
    <w:rsid w:val="008C3050"/>
    <w:rsid w:val="008C329B"/>
    <w:rsid w:val="008C72D3"/>
    <w:rsid w:val="008C753B"/>
    <w:rsid w:val="008D1D47"/>
    <w:rsid w:val="008D222B"/>
    <w:rsid w:val="008D230F"/>
    <w:rsid w:val="008D38A0"/>
    <w:rsid w:val="008D4CC1"/>
    <w:rsid w:val="008D54B2"/>
    <w:rsid w:val="008E0B96"/>
    <w:rsid w:val="008E587D"/>
    <w:rsid w:val="008E617E"/>
    <w:rsid w:val="008F11DE"/>
    <w:rsid w:val="008F371D"/>
    <w:rsid w:val="0090147B"/>
    <w:rsid w:val="00901B21"/>
    <w:rsid w:val="00902230"/>
    <w:rsid w:val="00930332"/>
    <w:rsid w:val="00931643"/>
    <w:rsid w:val="009346E0"/>
    <w:rsid w:val="0094353D"/>
    <w:rsid w:val="00953CDE"/>
    <w:rsid w:val="009578F7"/>
    <w:rsid w:val="0096044C"/>
    <w:rsid w:val="009807AF"/>
    <w:rsid w:val="00992CAA"/>
    <w:rsid w:val="0099436F"/>
    <w:rsid w:val="009944AA"/>
    <w:rsid w:val="00994637"/>
    <w:rsid w:val="00995B5C"/>
    <w:rsid w:val="009A364C"/>
    <w:rsid w:val="009A4DF9"/>
    <w:rsid w:val="009C7CF2"/>
    <w:rsid w:val="009D1C4D"/>
    <w:rsid w:val="009D1E4F"/>
    <w:rsid w:val="009E2616"/>
    <w:rsid w:val="009E3CEF"/>
    <w:rsid w:val="009F4418"/>
    <w:rsid w:val="00A027EF"/>
    <w:rsid w:val="00A02943"/>
    <w:rsid w:val="00A06031"/>
    <w:rsid w:val="00A12F88"/>
    <w:rsid w:val="00A14FF2"/>
    <w:rsid w:val="00A15E2F"/>
    <w:rsid w:val="00A33F85"/>
    <w:rsid w:val="00A4166A"/>
    <w:rsid w:val="00A46CC4"/>
    <w:rsid w:val="00A4786D"/>
    <w:rsid w:val="00A57F9E"/>
    <w:rsid w:val="00A62103"/>
    <w:rsid w:val="00A70A28"/>
    <w:rsid w:val="00A70C93"/>
    <w:rsid w:val="00A805AB"/>
    <w:rsid w:val="00A878AE"/>
    <w:rsid w:val="00A92636"/>
    <w:rsid w:val="00A941B0"/>
    <w:rsid w:val="00AA6E04"/>
    <w:rsid w:val="00AD4752"/>
    <w:rsid w:val="00AE5669"/>
    <w:rsid w:val="00AF7C15"/>
    <w:rsid w:val="00B20198"/>
    <w:rsid w:val="00B258A6"/>
    <w:rsid w:val="00B406A4"/>
    <w:rsid w:val="00B60EDF"/>
    <w:rsid w:val="00B66332"/>
    <w:rsid w:val="00B771D3"/>
    <w:rsid w:val="00B81A6F"/>
    <w:rsid w:val="00B85674"/>
    <w:rsid w:val="00B875C5"/>
    <w:rsid w:val="00B90825"/>
    <w:rsid w:val="00B9484C"/>
    <w:rsid w:val="00BA4952"/>
    <w:rsid w:val="00BA715F"/>
    <w:rsid w:val="00BC22AE"/>
    <w:rsid w:val="00BC320E"/>
    <w:rsid w:val="00BD47B2"/>
    <w:rsid w:val="00BD52A6"/>
    <w:rsid w:val="00BD6309"/>
    <w:rsid w:val="00BE5AD5"/>
    <w:rsid w:val="00BE5EFB"/>
    <w:rsid w:val="00BE641D"/>
    <w:rsid w:val="00BF08AC"/>
    <w:rsid w:val="00BF1E7C"/>
    <w:rsid w:val="00BF4B0E"/>
    <w:rsid w:val="00C039ED"/>
    <w:rsid w:val="00C134B6"/>
    <w:rsid w:val="00C137DB"/>
    <w:rsid w:val="00C166BC"/>
    <w:rsid w:val="00C239A8"/>
    <w:rsid w:val="00C27740"/>
    <w:rsid w:val="00C37341"/>
    <w:rsid w:val="00C406CC"/>
    <w:rsid w:val="00C46DDE"/>
    <w:rsid w:val="00C56D16"/>
    <w:rsid w:val="00C56E6B"/>
    <w:rsid w:val="00C637DC"/>
    <w:rsid w:val="00C76409"/>
    <w:rsid w:val="00C774C8"/>
    <w:rsid w:val="00C86D85"/>
    <w:rsid w:val="00CA1DBD"/>
    <w:rsid w:val="00CA6701"/>
    <w:rsid w:val="00CB116A"/>
    <w:rsid w:val="00CB2B6E"/>
    <w:rsid w:val="00CB62DE"/>
    <w:rsid w:val="00CB7131"/>
    <w:rsid w:val="00CC4532"/>
    <w:rsid w:val="00CC5BD4"/>
    <w:rsid w:val="00CD3761"/>
    <w:rsid w:val="00CE1AD7"/>
    <w:rsid w:val="00CE456A"/>
    <w:rsid w:val="00D01D40"/>
    <w:rsid w:val="00D07944"/>
    <w:rsid w:val="00D115F3"/>
    <w:rsid w:val="00D20A97"/>
    <w:rsid w:val="00D23CE0"/>
    <w:rsid w:val="00D26B1F"/>
    <w:rsid w:val="00D34BD5"/>
    <w:rsid w:val="00D40D43"/>
    <w:rsid w:val="00D50681"/>
    <w:rsid w:val="00D50800"/>
    <w:rsid w:val="00D5574F"/>
    <w:rsid w:val="00D62C07"/>
    <w:rsid w:val="00D70ECB"/>
    <w:rsid w:val="00D85AC8"/>
    <w:rsid w:val="00D96EA4"/>
    <w:rsid w:val="00DA5F51"/>
    <w:rsid w:val="00DB013A"/>
    <w:rsid w:val="00DB0ACF"/>
    <w:rsid w:val="00DB6BD7"/>
    <w:rsid w:val="00DC0F8B"/>
    <w:rsid w:val="00DD1BC2"/>
    <w:rsid w:val="00DD4B55"/>
    <w:rsid w:val="00DE0D86"/>
    <w:rsid w:val="00DE5D6D"/>
    <w:rsid w:val="00E04858"/>
    <w:rsid w:val="00E06456"/>
    <w:rsid w:val="00E06B21"/>
    <w:rsid w:val="00E2140B"/>
    <w:rsid w:val="00E3082B"/>
    <w:rsid w:val="00E31E1F"/>
    <w:rsid w:val="00E40E07"/>
    <w:rsid w:val="00E56DD3"/>
    <w:rsid w:val="00E5772F"/>
    <w:rsid w:val="00E61B28"/>
    <w:rsid w:val="00E62A3D"/>
    <w:rsid w:val="00E67314"/>
    <w:rsid w:val="00E74899"/>
    <w:rsid w:val="00E77887"/>
    <w:rsid w:val="00E85B8C"/>
    <w:rsid w:val="00E903BA"/>
    <w:rsid w:val="00E90FAD"/>
    <w:rsid w:val="00E93052"/>
    <w:rsid w:val="00EA25DE"/>
    <w:rsid w:val="00EA4E8D"/>
    <w:rsid w:val="00EA62E5"/>
    <w:rsid w:val="00EA76D3"/>
    <w:rsid w:val="00EB29BB"/>
    <w:rsid w:val="00EB3ED9"/>
    <w:rsid w:val="00EC0827"/>
    <w:rsid w:val="00EE02C3"/>
    <w:rsid w:val="00EF6E23"/>
    <w:rsid w:val="00F01154"/>
    <w:rsid w:val="00F25E74"/>
    <w:rsid w:val="00F4095D"/>
    <w:rsid w:val="00F40E52"/>
    <w:rsid w:val="00F60223"/>
    <w:rsid w:val="00F765F4"/>
    <w:rsid w:val="00F877B6"/>
    <w:rsid w:val="00F958CC"/>
    <w:rsid w:val="00F97C0B"/>
    <w:rsid w:val="00FA15B8"/>
    <w:rsid w:val="00FA3BED"/>
    <w:rsid w:val="00FA552B"/>
    <w:rsid w:val="00FA62E6"/>
    <w:rsid w:val="00FB5ABE"/>
    <w:rsid w:val="00FD2DE4"/>
    <w:rsid w:val="00FE01EF"/>
    <w:rsid w:val="00FE4365"/>
    <w:rsid w:val="00FF1E19"/>
    <w:rsid w:val="00FF2B35"/>
    <w:rsid w:val="00FF71FF"/>
    <w:rsid w:val="01166C39"/>
    <w:rsid w:val="011C748B"/>
    <w:rsid w:val="01307DB8"/>
    <w:rsid w:val="01746DDB"/>
    <w:rsid w:val="01764F01"/>
    <w:rsid w:val="019E0494"/>
    <w:rsid w:val="01BC6EAA"/>
    <w:rsid w:val="01BD387A"/>
    <w:rsid w:val="01EA1306"/>
    <w:rsid w:val="01ED62FC"/>
    <w:rsid w:val="01FD3C72"/>
    <w:rsid w:val="020311E8"/>
    <w:rsid w:val="022317D4"/>
    <w:rsid w:val="022371D7"/>
    <w:rsid w:val="024D6B6A"/>
    <w:rsid w:val="02585A0D"/>
    <w:rsid w:val="025C371C"/>
    <w:rsid w:val="026B46B1"/>
    <w:rsid w:val="028D6155"/>
    <w:rsid w:val="029B04E7"/>
    <w:rsid w:val="02B53888"/>
    <w:rsid w:val="02B66FEF"/>
    <w:rsid w:val="03073BDC"/>
    <w:rsid w:val="032134E9"/>
    <w:rsid w:val="033F44DC"/>
    <w:rsid w:val="035E76DF"/>
    <w:rsid w:val="037B5FB5"/>
    <w:rsid w:val="03915DEB"/>
    <w:rsid w:val="03985ACE"/>
    <w:rsid w:val="0399168A"/>
    <w:rsid w:val="03BC0195"/>
    <w:rsid w:val="03D4716A"/>
    <w:rsid w:val="03E15D83"/>
    <w:rsid w:val="03FB5E7F"/>
    <w:rsid w:val="04130FE4"/>
    <w:rsid w:val="042900C9"/>
    <w:rsid w:val="04860DC7"/>
    <w:rsid w:val="04A45057"/>
    <w:rsid w:val="04EE0CCB"/>
    <w:rsid w:val="05010D84"/>
    <w:rsid w:val="05301D9F"/>
    <w:rsid w:val="05391427"/>
    <w:rsid w:val="0549226C"/>
    <w:rsid w:val="0555228E"/>
    <w:rsid w:val="055870D1"/>
    <w:rsid w:val="056C3AED"/>
    <w:rsid w:val="058A1330"/>
    <w:rsid w:val="059D1E39"/>
    <w:rsid w:val="05E078B3"/>
    <w:rsid w:val="060917E5"/>
    <w:rsid w:val="06355762"/>
    <w:rsid w:val="064035FC"/>
    <w:rsid w:val="06497C83"/>
    <w:rsid w:val="066F1ED1"/>
    <w:rsid w:val="067D7857"/>
    <w:rsid w:val="06BA05F9"/>
    <w:rsid w:val="06D01934"/>
    <w:rsid w:val="070C599D"/>
    <w:rsid w:val="07250881"/>
    <w:rsid w:val="072B5A2B"/>
    <w:rsid w:val="07322F8B"/>
    <w:rsid w:val="07587973"/>
    <w:rsid w:val="075E42FF"/>
    <w:rsid w:val="077D0583"/>
    <w:rsid w:val="077E373B"/>
    <w:rsid w:val="079724D0"/>
    <w:rsid w:val="07A3082E"/>
    <w:rsid w:val="07AA6604"/>
    <w:rsid w:val="07DA3411"/>
    <w:rsid w:val="07E06E6D"/>
    <w:rsid w:val="07EA2457"/>
    <w:rsid w:val="082A352F"/>
    <w:rsid w:val="084343C9"/>
    <w:rsid w:val="084D0ADD"/>
    <w:rsid w:val="084E1E18"/>
    <w:rsid w:val="08581907"/>
    <w:rsid w:val="088E2DBB"/>
    <w:rsid w:val="089D5DBC"/>
    <w:rsid w:val="08B05670"/>
    <w:rsid w:val="08C349D1"/>
    <w:rsid w:val="08C805D7"/>
    <w:rsid w:val="08CC0D13"/>
    <w:rsid w:val="08FC43CC"/>
    <w:rsid w:val="09082337"/>
    <w:rsid w:val="092D0CAE"/>
    <w:rsid w:val="093D6246"/>
    <w:rsid w:val="094A5FC4"/>
    <w:rsid w:val="0993533A"/>
    <w:rsid w:val="09B32D80"/>
    <w:rsid w:val="09B454B0"/>
    <w:rsid w:val="09BE4947"/>
    <w:rsid w:val="09C60E46"/>
    <w:rsid w:val="09F67CD5"/>
    <w:rsid w:val="0A1739BB"/>
    <w:rsid w:val="0A707140"/>
    <w:rsid w:val="0A7B50B4"/>
    <w:rsid w:val="0A8A3FFF"/>
    <w:rsid w:val="0A9F426D"/>
    <w:rsid w:val="0ADF390F"/>
    <w:rsid w:val="0B373144"/>
    <w:rsid w:val="0B3D5147"/>
    <w:rsid w:val="0B400311"/>
    <w:rsid w:val="0B6B20A7"/>
    <w:rsid w:val="0B9E71DF"/>
    <w:rsid w:val="0BB427D1"/>
    <w:rsid w:val="0BCD5C26"/>
    <w:rsid w:val="0BD346D2"/>
    <w:rsid w:val="0BD530BC"/>
    <w:rsid w:val="0BF10670"/>
    <w:rsid w:val="0BF711B3"/>
    <w:rsid w:val="0C0B5854"/>
    <w:rsid w:val="0C26616A"/>
    <w:rsid w:val="0C68761B"/>
    <w:rsid w:val="0C6F272A"/>
    <w:rsid w:val="0C9036C8"/>
    <w:rsid w:val="0C911019"/>
    <w:rsid w:val="0C921354"/>
    <w:rsid w:val="0C9D30C2"/>
    <w:rsid w:val="0CA126F2"/>
    <w:rsid w:val="0CBC30ED"/>
    <w:rsid w:val="0CEA509E"/>
    <w:rsid w:val="0D2D774F"/>
    <w:rsid w:val="0D2F3891"/>
    <w:rsid w:val="0D426E1A"/>
    <w:rsid w:val="0D83504B"/>
    <w:rsid w:val="0D9D65F4"/>
    <w:rsid w:val="0DBB4053"/>
    <w:rsid w:val="0DDF74E4"/>
    <w:rsid w:val="0DEE7CA5"/>
    <w:rsid w:val="0E005225"/>
    <w:rsid w:val="0E172BD0"/>
    <w:rsid w:val="0E347579"/>
    <w:rsid w:val="0E61715E"/>
    <w:rsid w:val="0E6A1ECE"/>
    <w:rsid w:val="0E727239"/>
    <w:rsid w:val="0E8F0168"/>
    <w:rsid w:val="0E9B4F32"/>
    <w:rsid w:val="0EC25B02"/>
    <w:rsid w:val="0EC34966"/>
    <w:rsid w:val="0EF100F1"/>
    <w:rsid w:val="0F0B4FFE"/>
    <w:rsid w:val="0F123F4C"/>
    <w:rsid w:val="0F1E67DB"/>
    <w:rsid w:val="0F342589"/>
    <w:rsid w:val="0F9861DB"/>
    <w:rsid w:val="0FA67E91"/>
    <w:rsid w:val="0FD80B60"/>
    <w:rsid w:val="0FDB5B48"/>
    <w:rsid w:val="100D6816"/>
    <w:rsid w:val="105D113D"/>
    <w:rsid w:val="10860503"/>
    <w:rsid w:val="10A50104"/>
    <w:rsid w:val="10A85FA8"/>
    <w:rsid w:val="10AE3B4F"/>
    <w:rsid w:val="10B658BE"/>
    <w:rsid w:val="10BA5ACA"/>
    <w:rsid w:val="10C92880"/>
    <w:rsid w:val="10FA22E3"/>
    <w:rsid w:val="11215136"/>
    <w:rsid w:val="1129765D"/>
    <w:rsid w:val="113B07A3"/>
    <w:rsid w:val="115B3410"/>
    <w:rsid w:val="115C2DB6"/>
    <w:rsid w:val="11751017"/>
    <w:rsid w:val="117A531D"/>
    <w:rsid w:val="118C20F8"/>
    <w:rsid w:val="119D7849"/>
    <w:rsid w:val="11AC1F75"/>
    <w:rsid w:val="11F070D0"/>
    <w:rsid w:val="122658B9"/>
    <w:rsid w:val="1242135C"/>
    <w:rsid w:val="1256212E"/>
    <w:rsid w:val="12AE3906"/>
    <w:rsid w:val="12C76FC6"/>
    <w:rsid w:val="12CB14EC"/>
    <w:rsid w:val="12D00DD7"/>
    <w:rsid w:val="132F040D"/>
    <w:rsid w:val="13344428"/>
    <w:rsid w:val="133C5CE2"/>
    <w:rsid w:val="133F535B"/>
    <w:rsid w:val="134870AC"/>
    <w:rsid w:val="13660260"/>
    <w:rsid w:val="136C3D77"/>
    <w:rsid w:val="137959EC"/>
    <w:rsid w:val="13834312"/>
    <w:rsid w:val="139D335C"/>
    <w:rsid w:val="13A1683F"/>
    <w:rsid w:val="13C2790D"/>
    <w:rsid w:val="141B6583"/>
    <w:rsid w:val="14400B3F"/>
    <w:rsid w:val="1442596B"/>
    <w:rsid w:val="144714E3"/>
    <w:rsid w:val="146A0337"/>
    <w:rsid w:val="14AC00B9"/>
    <w:rsid w:val="14D55B5C"/>
    <w:rsid w:val="14DA3DA1"/>
    <w:rsid w:val="14FC2402"/>
    <w:rsid w:val="1505370E"/>
    <w:rsid w:val="15284EB8"/>
    <w:rsid w:val="155F3495"/>
    <w:rsid w:val="15BB7E2E"/>
    <w:rsid w:val="164B2296"/>
    <w:rsid w:val="16CC5263"/>
    <w:rsid w:val="16E17580"/>
    <w:rsid w:val="17025890"/>
    <w:rsid w:val="17155857"/>
    <w:rsid w:val="17332136"/>
    <w:rsid w:val="173B456E"/>
    <w:rsid w:val="17596226"/>
    <w:rsid w:val="177755DF"/>
    <w:rsid w:val="1788263D"/>
    <w:rsid w:val="17950508"/>
    <w:rsid w:val="17C72718"/>
    <w:rsid w:val="18537599"/>
    <w:rsid w:val="18551679"/>
    <w:rsid w:val="185E3F26"/>
    <w:rsid w:val="188D68E8"/>
    <w:rsid w:val="189C69D9"/>
    <w:rsid w:val="18A72928"/>
    <w:rsid w:val="18C87C77"/>
    <w:rsid w:val="18F90C9A"/>
    <w:rsid w:val="19010C43"/>
    <w:rsid w:val="19013AC7"/>
    <w:rsid w:val="19084C73"/>
    <w:rsid w:val="194A0457"/>
    <w:rsid w:val="194F6F37"/>
    <w:rsid w:val="195457FC"/>
    <w:rsid w:val="196018AD"/>
    <w:rsid w:val="196E5824"/>
    <w:rsid w:val="19AF5AFD"/>
    <w:rsid w:val="19BF7943"/>
    <w:rsid w:val="19EF1535"/>
    <w:rsid w:val="1A031AE0"/>
    <w:rsid w:val="1A054259"/>
    <w:rsid w:val="1A097942"/>
    <w:rsid w:val="1A431C6F"/>
    <w:rsid w:val="1A571C1A"/>
    <w:rsid w:val="1A6D42F2"/>
    <w:rsid w:val="1ACB6909"/>
    <w:rsid w:val="1B2B6940"/>
    <w:rsid w:val="1B5838BD"/>
    <w:rsid w:val="1B5F69A7"/>
    <w:rsid w:val="1B7F6005"/>
    <w:rsid w:val="1BA05608"/>
    <w:rsid w:val="1BAF4E35"/>
    <w:rsid w:val="1BAF6DD1"/>
    <w:rsid w:val="1BBF60D0"/>
    <w:rsid w:val="1BE82D8F"/>
    <w:rsid w:val="1C0F5C4A"/>
    <w:rsid w:val="1C132CB9"/>
    <w:rsid w:val="1C177FB2"/>
    <w:rsid w:val="1C346C57"/>
    <w:rsid w:val="1CAA2901"/>
    <w:rsid w:val="1CB7084C"/>
    <w:rsid w:val="1CB92F89"/>
    <w:rsid w:val="1CCC26CA"/>
    <w:rsid w:val="1D133E21"/>
    <w:rsid w:val="1D3A10D4"/>
    <w:rsid w:val="1D53497D"/>
    <w:rsid w:val="1D6041FB"/>
    <w:rsid w:val="1D61520F"/>
    <w:rsid w:val="1D786BCA"/>
    <w:rsid w:val="1D805936"/>
    <w:rsid w:val="1D9A0E6F"/>
    <w:rsid w:val="1DA83A0D"/>
    <w:rsid w:val="1DAB4001"/>
    <w:rsid w:val="1DDF2ACE"/>
    <w:rsid w:val="1E0905BF"/>
    <w:rsid w:val="1E2C5268"/>
    <w:rsid w:val="1E5D3C53"/>
    <w:rsid w:val="1E6D25EE"/>
    <w:rsid w:val="1E94181D"/>
    <w:rsid w:val="1E9D6342"/>
    <w:rsid w:val="1EBF09C1"/>
    <w:rsid w:val="1ECD4B11"/>
    <w:rsid w:val="1ED879BC"/>
    <w:rsid w:val="1EED420F"/>
    <w:rsid w:val="1EF17B6F"/>
    <w:rsid w:val="1F082190"/>
    <w:rsid w:val="1F1A18CD"/>
    <w:rsid w:val="1F303978"/>
    <w:rsid w:val="1F6170A9"/>
    <w:rsid w:val="1F6200DE"/>
    <w:rsid w:val="1F652C38"/>
    <w:rsid w:val="1F9C5BBE"/>
    <w:rsid w:val="1FE14460"/>
    <w:rsid w:val="20200CA4"/>
    <w:rsid w:val="202D21C3"/>
    <w:rsid w:val="203063E1"/>
    <w:rsid w:val="204E6676"/>
    <w:rsid w:val="205C6F65"/>
    <w:rsid w:val="205F334B"/>
    <w:rsid w:val="206609C5"/>
    <w:rsid w:val="207E0781"/>
    <w:rsid w:val="20834B1A"/>
    <w:rsid w:val="209E0E6A"/>
    <w:rsid w:val="20AA7DFE"/>
    <w:rsid w:val="20CB576A"/>
    <w:rsid w:val="20D06E12"/>
    <w:rsid w:val="20DC4C14"/>
    <w:rsid w:val="20F33E96"/>
    <w:rsid w:val="21047420"/>
    <w:rsid w:val="210634E6"/>
    <w:rsid w:val="21241A3D"/>
    <w:rsid w:val="212440E3"/>
    <w:rsid w:val="215416B9"/>
    <w:rsid w:val="21822343"/>
    <w:rsid w:val="2194141D"/>
    <w:rsid w:val="2195668B"/>
    <w:rsid w:val="21A2535F"/>
    <w:rsid w:val="21A9601A"/>
    <w:rsid w:val="21AC0BE7"/>
    <w:rsid w:val="21BE044A"/>
    <w:rsid w:val="21BE5AD4"/>
    <w:rsid w:val="21CA2BAC"/>
    <w:rsid w:val="220F5075"/>
    <w:rsid w:val="224E2FB0"/>
    <w:rsid w:val="22720857"/>
    <w:rsid w:val="229C0B6C"/>
    <w:rsid w:val="22C84A78"/>
    <w:rsid w:val="23081A49"/>
    <w:rsid w:val="2352438B"/>
    <w:rsid w:val="23696DA2"/>
    <w:rsid w:val="23A82A04"/>
    <w:rsid w:val="23B54B12"/>
    <w:rsid w:val="23C52CE6"/>
    <w:rsid w:val="23D11AFC"/>
    <w:rsid w:val="24132C38"/>
    <w:rsid w:val="24210188"/>
    <w:rsid w:val="242D782D"/>
    <w:rsid w:val="243066C8"/>
    <w:rsid w:val="24452B40"/>
    <w:rsid w:val="245366B3"/>
    <w:rsid w:val="24582DBC"/>
    <w:rsid w:val="245C52F8"/>
    <w:rsid w:val="2463385E"/>
    <w:rsid w:val="24B3612C"/>
    <w:rsid w:val="24B54A3E"/>
    <w:rsid w:val="24CB3B1A"/>
    <w:rsid w:val="24DC7AA4"/>
    <w:rsid w:val="24E6081B"/>
    <w:rsid w:val="250D568B"/>
    <w:rsid w:val="25134332"/>
    <w:rsid w:val="25191F5C"/>
    <w:rsid w:val="251E5D80"/>
    <w:rsid w:val="254C3941"/>
    <w:rsid w:val="25572F6C"/>
    <w:rsid w:val="256555F8"/>
    <w:rsid w:val="257E508F"/>
    <w:rsid w:val="25AA2ADA"/>
    <w:rsid w:val="25BF0A19"/>
    <w:rsid w:val="25CA37BB"/>
    <w:rsid w:val="25CB1963"/>
    <w:rsid w:val="25E06614"/>
    <w:rsid w:val="261A61EB"/>
    <w:rsid w:val="26206BEB"/>
    <w:rsid w:val="267E150F"/>
    <w:rsid w:val="26BF5712"/>
    <w:rsid w:val="26C46931"/>
    <w:rsid w:val="26F173AA"/>
    <w:rsid w:val="26F24A28"/>
    <w:rsid w:val="26F71EC7"/>
    <w:rsid w:val="27164A92"/>
    <w:rsid w:val="271B490E"/>
    <w:rsid w:val="274120CE"/>
    <w:rsid w:val="27593DCB"/>
    <w:rsid w:val="276B43CC"/>
    <w:rsid w:val="276D22A6"/>
    <w:rsid w:val="27805ED2"/>
    <w:rsid w:val="27AB7429"/>
    <w:rsid w:val="27B806C7"/>
    <w:rsid w:val="27F46C2F"/>
    <w:rsid w:val="27F713BD"/>
    <w:rsid w:val="280B7DBC"/>
    <w:rsid w:val="280D0ABD"/>
    <w:rsid w:val="281418B3"/>
    <w:rsid w:val="285C053E"/>
    <w:rsid w:val="28641BC7"/>
    <w:rsid w:val="28706B14"/>
    <w:rsid w:val="28795D57"/>
    <w:rsid w:val="2898475F"/>
    <w:rsid w:val="28CB2F20"/>
    <w:rsid w:val="290A7633"/>
    <w:rsid w:val="29267740"/>
    <w:rsid w:val="2945677B"/>
    <w:rsid w:val="296A164B"/>
    <w:rsid w:val="299711A3"/>
    <w:rsid w:val="29FA7F26"/>
    <w:rsid w:val="2A0F0262"/>
    <w:rsid w:val="2A11490E"/>
    <w:rsid w:val="2A194FAE"/>
    <w:rsid w:val="2A24123C"/>
    <w:rsid w:val="2A2B07D5"/>
    <w:rsid w:val="2A411455"/>
    <w:rsid w:val="2A62300C"/>
    <w:rsid w:val="2A7903F8"/>
    <w:rsid w:val="2A9E41A6"/>
    <w:rsid w:val="2AB62FA0"/>
    <w:rsid w:val="2AD176E8"/>
    <w:rsid w:val="2B0F311A"/>
    <w:rsid w:val="2B4440F9"/>
    <w:rsid w:val="2B774832"/>
    <w:rsid w:val="2BC93350"/>
    <w:rsid w:val="2BCA1C44"/>
    <w:rsid w:val="2BE1364E"/>
    <w:rsid w:val="2C0A1E9D"/>
    <w:rsid w:val="2C4101B0"/>
    <w:rsid w:val="2C4735A9"/>
    <w:rsid w:val="2C5312D1"/>
    <w:rsid w:val="2C727714"/>
    <w:rsid w:val="2C9B39D4"/>
    <w:rsid w:val="2CA1029C"/>
    <w:rsid w:val="2CD34644"/>
    <w:rsid w:val="2CDB2A32"/>
    <w:rsid w:val="2CE74D9A"/>
    <w:rsid w:val="2CE94FBB"/>
    <w:rsid w:val="2D036243"/>
    <w:rsid w:val="2D11052F"/>
    <w:rsid w:val="2D2713FE"/>
    <w:rsid w:val="2D644464"/>
    <w:rsid w:val="2DAA1531"/>
    <w:rsid w:val="2DD31482"/>
    <w:rsid w:val="2DED4837"/>
    <w:rsid w:val="2DF81D7C"/>
    <w:rsid w:val="2DFC12C6"/>
    <w:rsid w:val="2E592BD6"/>
    <w:rsid w:val="2E9F709C"/>
    <w:rsid w:val="2EA32F29"/>
    <w:rsid w:val="2ED53BA8"/>
    <w:rsid w:val="2EED0A13"/>
    <w:rsid w:val="2F031089"/>
    <w:rsid w:val="2F1251F2"/>
    <w:rsid w:val="2F3A3603"/>
    <w:rsid w:val="2F65609A"/>
    <w:rsid w:val="2FAE7CFE"/>
    <w:rsid w:val="2FBD09F9"/>
    <w:rsid w:val="30660B82"/>
    <w:rsid w:val="30816B28"/>
    <w:rsid w:val="30962F3E"/>
    <w:rsid w:val="309F648F"/>
    <w:rsid w:val="30AA51DE"/>
    <w:rsid w:val="30B43BCB"/>
    <w:rsid w:val="30D17E68"/>
    <w:rsid w:val="30E43B67"/>
    <w:rsid w:val="30FF2795"/>
    <w:rsid w:val="310E3D65"/>
    <w:rsid w:val="3164591C"/>
    <w:rsid w:val="31654E30"/>
    <w:rsid w:val="317F78A7"/>
    <w:rsid w:val="319432CF"/>
    <w:rsid w:val="3199741D"/>
    <w:rsid w:val="31A561FB"/>
    <w:rsid w:val="31AA2223"/>
    <w:rsid w:val="31C32453"/>
    <w:rsid w:val="31C63526"/>
    <w:rsid w:val="31FD180E"/>
    <w:rsid w:val="32026BFD"/>
    <w:rsid w:val="3214373A"/>
    <w:rsid w:val="32586AD3"/>
    <w:rsid w:val="325B6A5A"/>
    <w:rsid w:val="326B0FC4"/>
    <w:rsid w:val="327F30CF"/>
    <w:rsid w:val="329A6ACE"/>
    <w:rsid w:val="32AB75FA"/>
    <w:rsid w:val="32C64BD3"/>
    <w:rsid w:val="334F3544"/>
    <w:rsid w:val="3366641B"/>
    <w:rsid w:val="33834A37"/>
    <w:rsid w:val="33A253D1"/>
    <w:rsid w:val="33FF73F9"/>
    <w:rsid w:val="34356AFA"/>
    <w:rsid w:val="34371266"/>
    <w:rsid w:val="345B1306"/>
    <w:rsid w:val="348D3D32"/>
    <w:rsid w:val="34981A38"/>
    <w:rsid w:val="34CB6483"/>
    <w:rsid w:val="34EC39C4"/>
    <w:rsid w:val="34EE2CC1"/>
    <w:rsid w:val="3505548D"/>
    <w:rsid w:val="35191B59"/>
    <w:rsid w:val="352F6E53"/>
    <w:rsid w:val="35997ED3"/>
    <w:rsid w:val="35B0594E"/>
    <w:rsid w:val="35B344D1"/>
    <w:rsid w:val="35C47CF3"/>
    <w:rsid w:val="35D5780F"/>
    <w:rsid w:val="360673D5"/>
    <w:rsid w:val="360B1D73"/>
    <w:rsid w:val="360B7EE7"/>
    <w:rsid w:val="361F3323"/>
    <w:rsid w:val="364029A4"/>
    <w:rsid w:val="364A298F"/>
    <w:rsid w:val="364A7B2B"/>
    <w:rsid w:val="3659312E"/>
    <w:rsid w:val="3681117A"/>
    <w:rsid w:val="36854C1B"/>
    <w:rsid w:val="36920EE7"/>
    <w:rsid w:val="36BA1EEC"/>
    <w:rsid w:val="36E93760"/>
    <w:rsid w:val="37212DC5"/>
    <w:rsid w:val="3784394E"/>
    <w:rsid w:val="379B41C4"/>
    <w:rsid w:val="37F25734"/>
    <w:rsid w:val="380A0B96"/>
    <w:rsid w:val="38337F5B"/>
    <w:rsid w:val="383C4946"/>
    <w:rsid w:val="384470D7"/>
    <w:rsid w:val="385135F5"/>
    <w:rsid w:val="385F665C"/>
    <w:rsid w:val="388E6551"/>
    <w:rsid w:val="38AE3BB0"/>
    <w:rsid w:val="38D739DA"/>
    <w:rsid w:val="38DC5505"/>
    <w:rsid w:val="39086435"/>
    <w:rsid w:val="391F7D60"/>
    <w:rsid w:val="392C1BF2"/>
    <w:rsid w:val="392E58B6"/>
    <w:rsid w:val="393C332E"/>
    <w:rsid w:val="393C4B29"/>
    <w:rsid w:val="39496AE3"/>
    <w:rsid w:val="3985660B"/>
    <w:rsid w:val="39BB13DA"/>
    <w:rsid w:val="39DB06B3"/>
    <w:rsid w:val="39FB63B7"/>
    <w:rsid w:val="3A127976"/>
    <w:rsid w:val="3A1704BF"/>
    <w:rsid w:val="3A21290D"/>
    <w:rsid w:val="3A7E5091"/>
    <w:rsid w:val="3AC2467B"/>
    <w:rsid w:val="3AC253ED"/>
    <w:rsid w:val="3ACB5746"/>
    <w:rsid w:val="3AD258E7"/>
    <w:rsid w:val="3AE826D9"/>
    <w:rsid w:val="3B047F30"/>
    <w:rsid w:val="3B1A3365"/>
    <w:rsid w:val="3B3664CC"/>
    <w:rsid w:val="3B673648"/>
    <w:rsid w:val="3B9F5CB3"/>
    <w:rsid w:val="3BB20883"/>
    <w:rsid w:val="3BF5659F"/>
    <w:rsid w:val="3C0B0A48"/>
    <w:rsid w:val="3C134C38"/>
    <w:rsid w:val="3C394599"/>
    <w:rsid w:val="3C635BF2"/>
    <w:rsid w:val="3C7B540C"/>
    <w:rsid w:val="3C8C0B9E"/>
    <w:rsid w:val="3C916E8A"/>
    <w:rsid w:val="3CCF7EB8"/>
    <w:rsid w:val="3CE82456"/>
    <w:rsid w:val="3D0527AD"/>
    <w:rsid w:val="3D1D3E8C"/>
    <w:rsid w:val="3D3A17E7"/>
    <w:rsid w:val="3D7830E2"/>
    <w:rsid w:val="3D9F080E"/>
    <w:rsid w:val="3DA8275C"/>
    <w:rsid w:val="3DAD7029"/>
    <w:rsid w:val="3DBF2FD6"/>
    <w:rsid w:val="3DDE6765"/>
    <w:rsid w:val="3DEB1084"/>
    <w:rsid w:val="3DF77E46"/>
    <w:rsid w:val="3E39525D"/>
    <w:rsid w:val="3E441C7D"/>
    <w:rsid w:val="3E7F0554"/>
    <w:rsid w:val="3ECB2614"/>
    <w:rsid w:val="3F064C17"/>
    <w:rsid w:val="3F104E7C"/>
    <w:rsid w:val="3F1E19C9"/>
    <w:rsid w:val="3F4F7D05"/>
    <w:rsid w:val="3F7009A7"/>
    <w:rsid w:val="3F8D2B60"/>
    <w:rsid w:val="3FC956FF"/>
    <w:rsid w:val="400131B8"/>
    <w:rsid w:val="40151C98"/>
    <w:rsid w:val="402B196F"/>
    <w:rsid w:val="40375763"/>
    <w:rsid w:val="404C2A57"/>
    <w:rsid w:val="406B12D1"/>
    <w:rsid w:val="40903A47"/>
    <w:rsid w:val="409C0D37"/>
    <w:rsid w:val="40A36A71"/>
    <w:rsid w:val="40CB3E39"/>
    <w:rsid w:val="40D07704"/>
    <w:rsid w:val="40EA5ADE"/>
    <w:rsid w:val="410E4736"/>
    <w:rsid w:val="411C0B17"/>
    <w:rsid w:val="414D38DC"/>
    <w:rsid w:val="4169226D"/>
    <w:rsid w:val="417A1EF8"/>
    <w:rsid w:val="419752E1"/>
    <w:rsid w:val="41A14CA0"/>
    <w:rsid w:val="41BC286E"/>
    <w:rsid w:val="41C577BA"/>
    <w:rsid w:val="41D3631F"/>
    <w:rsid w:val="41F46181"/>
    <w:rsid w:val="41F466FD"/>
    <w:rsid w:val="42216DBB"/>
    <w:rsid w:val="422B0BD2"/>
    <w:rsid w:val="427E2C9C"/>
    <w:rsid w:val="428434A1"/>
    <w:rsid w:val="42A67A24"/>
    <w:rsid w:val="42AA6FA8"/>
    <w:rsid w:val="42B84DF7"/>
    <w:rsid w:val="42D846B9"/>
    <w:rsid w:val="43015D68"/>
    <w:rsid w:val="432B156A"/>
    <w:rsid w:val="43337F14"/>
    <w:rsid w:val="433817F8"/>
    <w:rsid w:val="433A607B"/>
    <w:rsid w:val="43534E6C"/>
    <w:rsid w:val="43625625"/>
    <w:rsid w:val="43642577"/>
    <w:rsid w:val="437A3F21"/>
    <w:rsid w:val="43B0194A"/>
    <w:rsid w:val="43B97E64"/>
    <w:rsid w:val="43D54F80"/>
    <w:rsid w:val="44096344"/>
    <w:rsid w:val="440D5045"/>
    <w:rsid w:val="44165FD7"/>
    <w:rsid w:val="442F3AF4"/>
    <w:rsid w:val="443444AD"/>
    <w:rsid w:val="4466378D"/>
    <w:rsid w:val="44945448"/>
    <w:rsid w:val="44F5724A"/>
    <w:rsid w:val="450F7A76"/>
    <w:rsid w:val="454B31E9"/>
    <w:rsid w:val="4555581D"/>
    <w:rsid w:val="457602B0"/>
    <w:rsid w:val="45BE6191"/>
    <w:rsid w:val="45BF679F"/>
    <w:rsid w:val="45EF3FC4"/>
    <w:rsid w:val="45FE24FC"/>
    <w:rsid w:val="460C5979"/>
    <w:rsid w:val="46AC250E"/>
    <w:rsid w:val="46C56CAD"/>
    <w:rsid w:val="46E90846"/>
    <w:rsid w:val="46FF61C2"/>
    <w:rsid w:val="473430FD"/>
    <w:rsid w:val="4740667C"/>
    <w:rsid w:val="47672D4D"/>
    <w:rsid w:val="4776027E"/>
    <w:rsid w:val="47783DDD"/>
    <w:rsid w:val="47C01792"/>
    <w:rsid w:val="47C215CA"/>
    <w:rsid w:val="47D3679D"/>
    <w:rsid w:val="47DA737E"/>
    <w:rsid w:val="47E73D60"/>
    <w:rsid w:val="47F831A1"/>
    <w:rsid w:val="4800150D"/>
    <w:rsid w:val="4808150F"/>
    <w:rsid w:val="482E6C55"/>
    <w:rsid w:val="483841CB"/>
    <w:rsid w:val="48655CDB"/>
    <w:rsid w:val="487A7CBE"/>
    <w:rsid w:val="488A4F97"/>
    <w:rsid w:val="48B80462"/>
    <w:rsid w:val="48C169FF"/>
    <w:rsid w:val="48C600E6"/>
    <w:rsid w:val="48D321B5"/>
    <w:rsid w:val="48DC6BCF"/>
    <w:rsid w:val="493163F1"/>
    <w:rsid w:val="49701211"/>
    <w:rsid w:val="498C0705"/>
    <w:rsid w:val="49DD2FA3"/>
    <w:rsid w:val="49E9233D"/>
    <w:rsid w:val="49F34DE0"/>
    <w:rsid w:val="4A2324A9"/>
    <w:rsid w:val="4A2C54FD"/>
    <w:rsid w:val="4A3703C6"/>
    <w:rsid w:val="4A613BE8"/>
    <w:rsid w:val="4AAD1944"/>
    <w:rsid w:val="4AAE33DD"/>
    <w:rsid w:val="4AC31003"/>
    <w:rsid w:val="4AE93159"/>
    <w:rsid w:val="4AF26901"/>
    <w:rsid w:val="4AF8354A"/>
    <w:rsid w:val="4B0B4636"/>
    <w:rsid w:val="4B101FF1"/>
    <w:rsid w:val="4B1F1EB0"/>
    <w:rsid w:val="4B3B3C56"/>
    <w:rsid w:val="4B6F5171"/>
    <w:rsid w:val="4B894E29"/>
    <w:rsid w:val="4B8A38B7"/>
    <w:rsid w:val="4BD0339A"/>
    <w:rsid w:val="4BE255AD"/>
    <w:rsid w:val="4C154D1E"/>
    <w:rsid w:val="4C1E62FB"/>
    <w:rsid w:val="4C247E4A"/>
    <w:rsid w:val="4C496DB3"/>
    <w:rsid w:val="4C4D2784"/>
    <w:rsid w:val="4C8E2AE9"/>
    <w:rsid w:val="4CC57102"/>
    <w:rsid w:val="4D2455C6"/>
    <w:rsid w:val="4D462159"/>
    <w:rsid w:val="4D553300"/>
    <w:rsid w:val="4D5C5FAC"/>
    <w:rsid w:val="4D7D6E2D"/>
    <w:rsid w:val="4DA00E6E"/>
    <w:rsid w:val="4DC605B6"/>
    <w:rsid w:val="4DEC0985"/>
    <w:rsid w:val="4DFB4F20"/>
    <w:rsid w:val="4E27683A"/>
    <w:rsid w:val="4E586A27"/>
    <w:rsid w:val="4EC43E9E"/>
    <w:rsid w:val="4EC74CC4"/>
    <w:rsid w:val="4ECE3CDF"/>
    <w:rsid w:val="4EDB34FF"/>
    <w:rsid w:val="4EF32FFF"/>
    <w:rsid w:val="4F232A9C"/>
    <w:rsid w:val="4F2765B1"/>
    <w:rsid w:val="4F285975"/>
    <w:rsid w:val="4F5E2A8B"/>
    <w:rsid w:val="4F800800"/>
    <w:rsid w:val="4F8E43A5"/>
    <w:rsid w:val="4FBF79AC"/>
    <w:rsid w:val="4FDE1A03"/>
    <w:rsid w:val="4FE30CD5"/>
    <w:rsid w:val="4FF8546C"/>
    <w:rsid w:val="50290C55"/>
    <w:rsid w:val="5032610B"/>
    <w:rsid w:val="50520EBB"/>
    <w:rsid w:val="50607024"/>
    <w:rsid w:val="506A4F14"/>
    <w:rsid w:val="50701CEF"/>
    <w:rsid w:val="50751061"/>
    <w:rsid w:val="50782856"/>
    <w:rsid w:val="507C5FAD"/>
    <w:rsid w:val="507E3A43"/>
    <w:rsid w:val="50BE2993"/>
    <w:rsid w:val="50D63702"/>
    <w:rsid w:val="50F12C37"/>
    <w:rsid w:val="50FC4BD4"/>
    <w:rsid w:val="51101AA1"/>
    <w:rsid w:val="512F1290"/>
    <w:rsid w:val="515F7C86"/>
    <w:rsid w:val="51796EDE"/>
    <w:rsid w:val="51867298"/>
    <w:rsid w:val="518D4602"/>
    <w:rsid w:val="51AD61BA"/>
    <w:rsid w:val="51D40EDC"/>
    <w:rsid w:val="521936F1"/>
    <w:rsid w:val="52195EDF"/>
    <w:rsid w:val="52313387"/>
    <w:rsid w:val="523C02D8"/>
    <w:rsid w:val="523C4471"/>
    <w:rsid w:val="52480238"/>
    <w:rsid w:val="525767B4"/>
    <w:rsid w:val="529357CD"/>
    <w:rsid w:val="529526FD"/>
    <w:rsid w:val="529B15FE"/>
    <w:rsid w:val="52BF6541"/>
    <w:rsid w:val="52C542AA"/>
    <w:rsid w:val="52D4333A"/>
    <w:rsid w:val="52E04D27"/>
    <w:rsid w:val="53314407"/>
    <w:rsid w:val="53492294"/>
    <w:rsid w:val="538F551C"/>
    <w:rsid w:val="539A390F"/>
    <w:rsid w:val="53DB3477"/>
    <w:rsid w:val="54181AF3"/>
    <w:rsid w:val="5485469A"/>
    <w:rsid w:val="549E27BD"/>
    <w:rsid w:val="54AF6B42"/>
    <w:rsid w:val="54B205EE"/>
    <w:rsid w:val="54C140CB"/>
    <w:rsid w:val="54D6626A"/>
    <w:rsid w:val="54E218CB"/>
    <w:rsid w:val="54E44BF8"/>
    <w:rsid w:val="54E80108"/>
    <w:rsid w:val="54FC325C"/>
    <w:rsid w:val="55050D67"/>
    <w:rsid w:val="550A1E87"/>
    <w:rsid w:val="5510241A"/>
    <w:rsid w:val="553457CC"/>
    <w:rsid w:val="556719D4"/>
    <w:rsid w:val="559C3368"/>
    <w:rsid w:val="55CB1779"/>
    <w:rsid w:val="55DD6F2A"/>
    <w:rsid w:val="55F72D1E"/>
    <w:rsid w:val="56022FBC"/>
    <w:rsid w:val="56252A4A"/>
    <w:rsid w:val="562805B1"/>
    <w:rsid w:val="56514CF9"/>
    <w:rsid w:val="56553261"/>
    <w:rsid w:val="565975B0"/>
    <w:rsid w:val="568D1187"/>
    <w:rsid w:val="56B41A58"/>
    <w:rsid w:val="56BC356A"/>
    <w:rsid w:val="56D577C5"/>
    <w:rsid w:val="56E23970"/>
    <w:rsid w:val="570856B7"/>
    <w:rsid w:val="573547FD"/>
    <w:rsid w:val="577A3C7D"/>
    <w:rsid w:val="578F220A"/>
    <w:rsid w:val="5798657F"/>
    <w:rsid w:val="57B06157"/>
    <w:rsid w:val="57D503EA"/>
    <w:rsid w:val="57FC07D9"/>
    <w:rsid w:val="58500F22"/>
    <w:rsid w:val="58581669"/>
    <w:rsid w:val="58B82BCC"/>
    <w:rsid w:val="58B960DE"/>
    <w:rsid w:val="58F6018A"/>
    <w:rsid w:val="590D1052"/>
    <w:rsid w:val="591C0009"/>
    <w:rsid w:val="594022DC"/>
    <w:rsid w:val="595D7634"/>
    <w:rsid w:val="59610A7F"/>
    <w:rsid w:val="59687D7F"/>
    <w:rsid w:val="59912A3B"/>
    <w:rsid w:val="599C51D2"/>
    <w:rsid w:val="59A353EA"/>
    <w:rsid w:val="59A81F44"/>
    <w:rsid w:val="59A95289"/>
    <w:rsid w:val="59AA2571"/>
    <w:rsid w:val="59B15F48"/>
    <w:rsid w:val="59C600B6"/>
    <w:rsid w:val="59D15A81"/>
    <w:rsid w:val="59F13672"/>
    <w:rsid w:val="5A07523D"/>
    <w:rsid w:val="5A2802D2"/>
    <w:rsid w:val="5A553984"/>
    <w:rsid w:val="5A5E5DD2"/>
    <w:rsid w:val="5ACB3B5D"/>
    <w:rsid w:val="5ACF0F3A"/>
    <w:rsid w:val="5AD450DC"/>
    <w:rsid w:val="5AEE752B"/>
    <w:rsid w:val="5B5965C9"/>
    <w:rsid w:val="5B7C1136"/>
    <w:rsid w:val="5B7D506F"/>
    <w:rsid w:val="5BD20414"/>
    <w:rsid w:val="5BEA73B8"/>
    <w:rsid w:val="5BF54BBF"/>
    <w:rsid w:val="5BFC59FC"/>
    <w:rsid w:val="5C6B1600"/>
    <w:rsid w:val="5C6D2C5B"/>
    <w:rsid w:val="5C8B39C5"/>
    <w:rsid w:val="5C921AD0"/>
    <w:rsid w:val="5CAF7180"/>
    <w:rsid w:val="5CC77483"/>
    <w:rsid w:val="5CCD5BE1"/>
    <w:rsid w:val="5CD94ADB"/>
    <w:rsid w:val="5CE45D66"/>
    <w:rsid w:val="5D182295"/>
    <w:rsid w:val="5D237020"/>
    <w:rsid w:val="5D3D3693"/>
    <w:rsid w:val="5D5F741C"/>
    <w:rsid w:val="5DAE151D"/>
    <w:rsid w:val="5DB43FBC"/>
    <w:rsid w:val="5DB97D00"/>
    <w:rsid w:val="5DC07B62"/>
    <w:rsid w:val="5DFD51DB"/>
    <w:rsid w:val="5E0D36E5"/>
    <w:rsid w:val="5E182834"/>
    <w:rsid w:val="5E4410C5"/>
    <w:rsid w:val="5E7510E4"/>
    <w:rsid w:val="5EB62CC3"/>
    <w:rsid w:val="5EBD3AB4"/>
    <w:rsid w:val="5ED711BC"/>
    <w:rsid w:val="5EEA4269"/>
    <w:rsid w:val="5EF80977"/>
    <w:rsid w:val="5F0A3BA8"/>
    <w:rsid w:val="5F1A5A71"/>
    <w:rsid w:val="5F3D3A73"/>
    <w:rsid w:val="5F434754"/>
    <w:rsid w:val="5F603E36"/>
    <w:rsid w:val="5F9E6C40"/>
    <w:rsid w:val="5FE87018"/>
    <w:rsid w:val="602765D8"/>
    <w:rsid w:val="602F201A"/>
    <w:rsid w:val="605F1B37"/>
    <w:rsid w:val="60693435"/>
    <w:rsid w:val="607A53FE"/>
    <w:rsid w:val="607C3753"/>
    <w:rsid w:val="609578A8"/>
    <w:rsid w:val="60BC3383"/>
    <w:rsid w:val="60C30855"/>
    <w:rsid w:val="60CC7FFA"/>
    <w:rsid w:val="610B17E6"/>
    <w:rsid w:val="61421EFD"/>
    <w:rsid w:val="615C2588"/>
    <w:rsid w:val="615C5041"/>
    <w:rsid w:val="61800D98"/>
    <w:rsid w:val="6190040B"/>
    <w:rsid w:val="61D705BD"/>
    <w:rsid w:val="61DD59E8"/>
    <w:rsid w:val="61E56B7B"/>
    <w:rsid w:val="62105DC6"/>
    <w:rsid w:val="62420984"/>
    <w:rsid w:val="626C4E5F"/>
    <w:rsid w:val="6271154E"/>
    <w:rsid w:val="62746FA2"/>
    <w:rsid w:val="627D0863"/>
    <w:rsid w:val="62B70B91"/>
    <w:rsid w:val="63206216"/>
    <w:rsid w:val="634B3A82"/>
    <w:rsid w:val="63523344"/>
    <w:rsid w:val="63560707"/>
    <w:rsid w:val="6357067F"/>
    <w:rsid w:val="637A78DC"/>
    <w:rsid w:val="63955AD0"/>
    <w:rsid w:val="63A167BF"/>
    <w:rsid w:val="63D03DEE"/>
    <w:rsid w:val="63DD6E9C"/>
    <w:rsid w:val="63EE4F3F"/>
    <w:rsid w:val="63FA6FF4"/>
    <w:rsid w:val="641A2384"/>
    <w:rsid w:val="642167EE"/>
    <w:rsid w:val="64AE1A76"/>
    <w:rsid w:val="64B3138B"/>
    <w:rsid w:val="64CB6601"/>
    <w:rsid w:val="64D008CC"/>
    <w:rsid w:val="64E16165"/>
    <w:rsid w:val="64EF3666"/>
    <w:rsid w:val="64FC1880"/>
    <w:rsid w:val="65094EFF"/>
    <w:rsid w:val="651B3798"/>
    <w:rsid w:val="65370CD5"/>
    <w:rsid w:val="65847BBF"/>
    <w:rsid w:val="659C0FAD"/>
    <w:rsid w:val="65B57404"/>
    <w:rsid w:val="65B93A8D"/>
    <w:rsid w:val="65CA1E2C"/>
    <w:rsid w:val="65D975AE"/>
    <w:rsid w:val="6614517B"/>
    <w:rsid w:val="661746DD"/>
    <w:rsid w:val="6621610B"/>
    <w:rsid w:val="664805B8"/>
    <w:rsid w:val="66522CB5"/>
    <w:rsid w:val="665E34DC"/>
    <w:rsid w:val="66AC7554"/>
    <w:rsid w:val="66C053F3"/>
    <w:rsid w:val="66CD03F2"/>
    <w:rsid w:val="66CD7C88"/>
    <w:rsid w:val="66D221EE"/>
    <w:rsid w:val="66DA55D7"/>
    <w:rsid w:val="66F82180"/>
    <w:rsid w:val="670F41E0"/>
    <w:rsid w:val="674A55C7"/>
    <w:rsid w:val="677D25E8"/>
    <w:rsid w:val="678A787F"/>
    <w:rsid w:val="67AD6B3A"/>
    <w:rsid w:val="67BD0300"/>
    <w:rsid w:val="67D325C4"/>
    <w:rsid w:val="67F85BE4"/>
    <w:rsid w:val="68031C5B"/>
    <w:rsid w:val="682616B3"/>
    <w:rsid w:val="682A4EAB"/>
    <w:rsid w:val="68316174"/>
    <w:rsid w:val="684D34F9"/>
    <w:rsid w:val="68782E12"/>
    <w:rsid w:val="68B253F0"/>
    <w:rsid w:val="68BE2E83"/>
    <w:rsid w:val="68D74BD0"/>
    <w:rsid w:val="68F533A3"/>
    <w:rsid w:val="690453B7"/>
    <w:rsid w:val="690B53E9"/>
    <w:rsid w:val="690F418B"/>
    <w:rsid w:val="699323D6"/>
    <w:rsid w:val="69A15B91"/>
    <w:rsid w:val="69B32313"/>
    <w:rsid w:val="6A007B68"/>
    <w:rsid w:val="6A0409C8"/>
    <w:rsid w:val="6A367675"/>
    <w:rsid w:val="6A700D2B"/>
    <w:rsid w:val="6A741183"/>
    <w:rsid w:val="6A7A2736"/>
    <w:rsid w:val="6A7B4B9C"/>
    <w:rsid w:val="6AA651A8"/>
    <w:rsid w:val="6AEB121D"/>
    <w:rsid w:val="6AFB78C4"/>
    <w:rsid w:val="6B004CFA"/>
    <w:rsid w:val="6B120A68"/>
    <w:rsid w:val="6B2E22EC"/>
    <w:rsid w:val="6B586E1F"/>
    <w:rsid w:val="6BAF5652"/>
    <w:rsid w:val="6BF63058"/>
    <w:rsid w:val="6C0949F6"/>
    <w:rsid w:val="6C403733"/>
    <w:rsid w:val="6C6F4FDA"/>
    <w:rsid w:val="6C89456C"/>
    <w:rsid w:val="6C8F5003"/>
    <w:rsid w:val="6CA35C83"/>
    <w:rsid w:val="6CA52710"/>
    <w:rsid w:val="6CAC58B4"/>
    <w:rsid w:val="6CC34B94"/>
    <w:rsid w:val="6CF2121C"/>
    <w:rsid w:val="6D275EAB"/>
    <w:rsid w:val="6D362B4E"/>
    <w:rsid w:val="6D4A2539"/>
    <w:rsid w:val="6D572C9F"/>
    <w:rsid w:val="6D8352A0"/>
    <w:rsid w:val="6D8F3975"/>
    <w:rsid w:val="6D97094D"/>
    <w:rsid w:val="6DAE632B"/>
    <w:rsid w:val="6DDF3055"/>
    <w:rsid w:val="6DF009F6"/>
    <w:rsid w:val="6E217EA6"/>
    <w:rsid w:val="6E2666BC"/>
    <w:rsid w:val="6E2F175D"/>
    <w:rsid w:val="6E3B7611"/>
    <w:rsid w:val="6E605E8D"/>
    <w:rsid w:val="6E8959F5"/>
    <w:rsid w:val="6EBC6999"/>
    <w:rsid w:val="6EC062B0"/>
    <w:rsid w:val="6EDF5FC3"/>
    <w:rsid w:val="6EF90D33"/>
    <w:rsid w:val="6F3173D4"/>
    <w:rsid w:val="6F3F60AD"/>
    <w:rsid w:val="6F7405D9"/>
    <w:rsid w:val="6F7A5D4F"/>
    <w:rsid w:val="6F901B66"/>
    <w:rsid w:val="6F904441"/>
    <w:rsid w:val="6FA629D4"/>
    <w:rsid w:val="6FA70F58"/>
    <w:rsid w:val="6FD10552"/>
    <w:rsid w:val="6FDE5F86"/>
    <w:rsid w:val="70014D67"/>
    <w:rsid w:val="70117B8A"/>
    <w:rsid w:val="70360B36"/>
    <w:rsid w:val="703B3228"/>
    <w:rsid w:val="704F39D7"/>
    <w:rsid w:val="707A3942"/>
    <w:rsid w:val="709E0125"/>
    <w:rsid w:val="70BB2EF0"/>
    <w:rsid w:val="70CC6A1F"/>
    <w:rsid w:val="70CE0A84"/>
    <w:rsid w:val="70E10DC3"/>
    <w:rsid w:val="70F054AD"/>
    <w:rsid w:val="71095983"/>
    <w:rsid w:val="71096BD2"/>
    <w:rsid w:val="712D59A6"/>
    <w:rsid w:val="71402F8B"/>
    <w:rsid w:val="71475ADB"/>
    <w:rsid w:val="7168458C"/>
    <w:rsid w:val="717140CF"/>
    <w:rsid w:val="718F10F7"/>
    <w:rsid w:val="71D55C91"/>
    <w:rsid w:val="71DE13EC"/>
    <w:rsid w:val="71FF5381"/>
    <w:rsid w:val="722B37CD"/>
    <w:rsid w:val="72305A9A"/>
    <w:rsid w:val="72427DB1"/>
    <w:rsid w:val="726B260D"/>
    <w:rsid w:val="729C4184"/>
    <w:rsid w:val="72B34A69"/>
    <w:rsid w:val="72EE6C52"/>
    <w:rsid w:val="73287A23"/>
    <w:rsid w:val="7331324E"/>
    <w:rsid w:val="733946CF"/>
    <w:rsid w:val="73455C21"/>
    <w:rsid w:val="73710635"/>
    <w:rsid w:val="73864E70"/>
    <w:rsid w:val="73934DB7"/>
    <w:rsid w:val="73D425F7"/>
    <w:rsid w:val="73D6575A"/>
    <w:rsid w:val="73E2217A"/>
    <w:rsid w:val="73E636C1"/>
    <w:rsid w:val="74494D19"/>
    <w:rsid w:val="74600E53"/>
    <w:rsid w:val="746A0CB1"/>
    <w:rsid w:val="74712AFB"/>
    <w:rsid w:val="74A310C0"/>
    <w:rsid w:val="74A31B48"/>
    <w:rsid w:val="74AE4111"/>
    <w:rsid w:val="74BC1C78"/>
    <w:rsid w:val="75035869"/>
    <w:rsid w:val="750A2023"/>
    <w:rsid w:val="75171C24"/>
    <w:rsid w:val="754057EF"/>
    <w:rsid w:val="75486E94"/>
    <w:rsid w:val="7568351A"/>
    <w:rsid w:val="758D04C2"/>
    <w:rsid w:val="75AD0CCB"/>
    <w:rsid w:val="75F020A1"/>
    <w:rsid w:val="7615032B"/>
    <w:rsid w:val="76655349"/>
    <w:rsid w:val="7676736A"/>
    <w:rsid w:val="768F29EE"/>
    <w:rsid w:val="76926203"/>
    <w:rsid w:val="76933951"/>
    <w:rsid w:val="76FA7939"/>
    <w:rsid w:val="771D661B"/>
    <w:rsid w:val="771F7714"/>
    <w:rsid w:val="77207795"/>
    <w:rsid w:val="773903BD"/>
    <w:rsid w:val="773F662A"/>
    <w:rsid w:val="77441006"/>
    <w:rsid w:val="77617342"/>
    <w:rsid w:val="77890DAA"/>
    <w:rsid w:val="77D835AD"/>
    <w:rsid w:val="77E7259D"/>
    <w:rsid w:val="77ED3165"/>
    <w:rsid w:val="77EE2F48"/>
    <w:rsid w:val="784E332E"/>
    <w:rsid w:val="78782A0D"/>
    <w:rsid w:val="78C57EA9"/>
    <w:rsid w:val="791A571A"/>
    <w:rsid w:val="79286132"/>
    <w:rsid w:val="797E392B"/>
    <w:rsid w:val="79A2171F"/>
    <w:rsid w:val="79A252FF"/>
    <w:rsid w:val="79D33056"/>
    <w:rsid w:val="79E119BE"/>
    <w:rsid w:val="79E65B55"/>
    <w:rsid w:val="79E76BC3"/>
    <w:rsid w:val="7A0131C9"/>
    <w:rsid w:val="7A0E722C"/>
    <w:rsid w:val="7A124C14"/>
    <w:rsid w:val="7A3108D0"/>
    <w:rsid w:val="7A475E69"/>
    <w:rsid w:val="7A810C37"/>
    <w:rsid w:val="7A967D7E"/>
    <w:rsid w:val="7AAB2127"/>
    <w:rsid w:val="7ABB10EE"/>
    <w:rsid w:val="7AF11801"/>
    <w:rsid w:val="7B105707"/>
    <w:rsid w:val="7B14413D"/>
    <w:rsid w:val="7B302E56"/>
    <w:rsid w:val="7B350C9D"/>
    <w:rsid w:val="7B630771"/>
    <w:rsid w:val="7B7D36B3"/>
    <w:rsid w:val="7B9741C7"/>
    <w:rsid w:val="7BD27B88"/>
    <w:rsid w:val="7BF97979"/>
    <w:rsid w:val="7C0A1E29"/>
    <w:rsid w:val="7C1E1AF3"/>
    <w:rsid w:val="7C26369C"/>
    <w:rsid w:val="7C311CA7"/>
    <w:rsid w:val="7C3933DF"/>
    <w:rsid w:val="7C4A37AF"/>
    <w:rsid w:val="7C590E02"/>
    <w:rsid w:val="7C9E5A24"/>
    <w:rsid w:val="7CAC00CB"/>
    <w:rsid w:val="7CBE2557"/>
    <w:rsid w:val="7CE73C35"/>
    <w:rsid w:val="7D022178"/>
    <w:rsid w:val="7D575412"/>
    <w:rsid w:val="7D62117D"/>
    <w:rsid w:val="7D6A7234"/>
    <w:rsid w:val="7D7E5CB0"/>
    <w:rsid w:val="7D83197B"/>
    <w:rsid w:val="7D956DDB"/>
    <w:rsid w:val="7DB119C8"/>
    <w:rsid w:val="7DB3208B"/>
    <w:rsid w:val="7DB5193A"/>
    <w:rsid w:val="7DB54254"/>
    <w:rsid w:val="7DD57D75"/>
    <w:rsid w:val="7DFD017F"/>
    <w:rsid w:val="7E181D7D"/>
    <w:rsid w:val="7E3E1EF2"/>
    <w:rsid w:val="7E4B337A"/>
    <w:rsid w:val="7E5E744E"/>
    <w:rsid w:val="7E951513"/>
    <w:rsid w:val="7EA96AC5"/>
    <w:rsid w:val="7EB06086"/>
    <w:rsid w:val="7EC118B4"/>
    <w:rsid w:val="7EC83404"/>
    <w:rsid w:val="7ED01B68"/>
    <w:rsid w:val="7ED60A44"/>
    <w:rsid w:val="7EF74FC9"/>
    <w:rsid w:val="7F3745CA"/>
    <w:rsid w:val="7F5A59DA"/>
    <w:rsid w:val="7F653669"/>
    <w:rsid w:val="7F750737"/>
    <w:rsid w:val="7F7D388E"/>
    <w:rsid w:val="7F846976"/>
    <w:rsid w:val="7F8D00A8"/>
    <w:rsid w:val="7FA01201"/>
    <w:rsid w:val="7FB901DB"/>
    <w:rsid w:val="7FBB72CB"/>
    <w:rsid w:val="7FC66F29"/>
    <w:rsid w:val="7FE1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3533575-6E70-4CA7-ADE8-33C20528B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</w:style>
  <w:style w:type="paragraph" w:styleId="a4">
    <w:name w:val="Body Text"/>
    <w:basedOn w:val="a"/>
    <w:qFormat/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 w:line="240" w:lineRule="auto"/>
    </w:pPr>
    <w:rPr>
      <w:rFonts w:ascii="Microsoft YaHei UI" w:eastAsia="Microsoft YaHei UI"/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680"/>
        <w:tab w:val="right" w:pos="9360"/>
      </w:tabs>
      <w:spacing w:before="0" w:after="0" w:line="240" w:lineRule="auto"/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a">
    <w:name w:val="Normal (Web)"/>
    <w:basedOn w:val="a"/>
    <w:uiPriority w:val="99"/>
    <w:unhideWhenUsed/>
    <w:qFormat/>
    <w:pPr>
      <w:spacing w:after="0"/>
      <w:jc w:val="left"/>
    </w:pPr>
    <w:rPr>
      <w:rFonts w:ascii="宋体" w:hAnsi="宋体" w:cs="宋体"/>
      <w:sz w:val="24"/>
      <w:szCs w:val="24"/>
    </w:rPr>
  </w:style>
  <w:style w:type="paragraph" w:styleId="ab">
    <w:name w:val="annotation subject"/>
    <w:basedOn w:val="a3"/>
    <w:next w:val="a3"/>
    <w:link w:val="Char2"/>
    <w:uiPriority w:val="99"/>
    <w:semiHidden/>
    <w:unhideWhenUsed/>
    <w:qFormat/>
    <w:pPr>
      <w:spacing w:line="240" w:lineRule="auto"/>
    </w:pPr>
    <w:rPr>
      <w:b/>
      <w:bCs/>
      <w:sz w:val="20"/>
    </w:rPr>
  </w:style>
  <w:style w:type="table" w:styleId="ac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99"/>
    <w:qFormat/>
    <w:rPr>
      <w:b/>
      <w:sz w:val="20"/>
      <w:szCs w:val="20"/>
      <w:shd w:val="clear" w:color="auto" w:fill="00A65A"/>
    </w:rPr>
  </w:style>
  <w:style w:type="character" w:styleId="ae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  <w:shd w:val="clear" w:color="auto" w:fill="FFFFFF"/>
    </w:rPr>
  </w:style>
  <w:style w:type="character" w:styleId="af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pple-converted-space">
    <w:name w:val="apple-converted-space"/>
    <w:basedOn w:val="a0"/>
    <w:qFormat/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character" w:customStyle="1" w:styleId="Char">
    <w:name w:val="批注文字 Char"/>
    <w:basedOn w:val="a0"/>
    <w:link w:val="a3"/>
    <w:semiHidden/>
    <w:qFormat/>
    <w:rPr>
      <w:kern w:val="2"/>
      <w:sz w:val="21"/>
    </w:rPr>
  </w:style>
  <w:style w:type="character" w:customStyle="1" w:styleId="Char2">
    <w:name w:val="批注主题 Char"/>
    <w:basedOn w:val="Char"/>
    <w:link w:val="ab"/>
    <w:uiPriority w:val="99"/>
    <w:semiHidden/>
    <w:qFormat/>
    <w:rPr>
      <w:b/>
      <w:bCs/>
      <w:kern w:val="2"/>
      <w:sz w:val="21"/>
    </w:rPr>
  </w:style>
  <w:style w:type="character" w:customStyle="1" w:styleId="Char1">
    <w:name w:val="页眉 Char"/>
    <w:basedOn w:val="a0"/>
    <w:link w:val="a7"/>
    <w:semiHidden/>
    <w:qFormat/>
    <w:rPr>
      <w:kern w:val="2"/>
      <w:sz w:val="21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keyword1">
    <w:name w:val="keyword1"/>
    <w:basedOn w:val="a0"/>
    <w:qFormat/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4">
    <w:name w:val="hover14"/>
    <w:basedOn w:val="a0"/>
    <w:qFormat/>
    <w:rPr>
      <w:shd w:val="clear" w:color="auto" w:fill="EEEEEE"/>
    </w:rPr>
  </w:style>
  <w:style w:type="paragraph" w:customStyle="1" w:styleId="12">
    <w:name w:val="修订1"/>
    <w:hidden/>
    <w:uiPriority w:val="99"/>
    <w:semiHidden/>
    <w:qFormat/>
    <w:rPr>
      <w:kern w:val="2"/>
      <w:sz w:val="21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Times New Roman" w:hint="eastAsia"/>
      <w:color w:val="000000"/>
      <w:sz w:val="24"/>
    </w:rPr>
  </w:style>
  <w:style w:type="character" w:customStyle="1" w:styleId="hover">
    <w:name w:val="hover"/>
    <w:basedOn w:val="a0"/>
    <w:qFormat/>
    <w:rPr>
      <w:shd w:val="clear" w:color="auto" w:fill="EEEEEE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character" w:customStyle="1" w:styleId="badge">
    <w:name w:val="badge"/>
    <w:basedOn w:val="a0"/>
    <w:qFormat/>
    <w:rPr>
      <w:b/>
      <w:color w:val="FFFFFF"/>
      <w:sz w:val="24"/>
      <w:szCs w:val="24"/>
      <w:shd w:val="clear" w:color="auto" w:fill="001F3F"/>
    </w:rPr>
  </w:style>
  <w:style w:type="paragraph" w:customStyle="1" w:styleId="B1">
    <w:name w:val="B1"/>
    <w:basedOn w:val="a8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NewParagraphStyle">
    <w:name w:val="New Paragraph Style"/>
    <w:basedOn w:val="a"/>
    <w:qFormat/>
    <w:pPr>
      <w:widowControl w:val="0"/>
      <w:numPr>
        <w:numId w:val="8"/>
      </w:numPr>
      <w:adjustRightInd w:val="0"/>
      <w:spacing w:after="0" w:line="360" w:lineRule="auto"/>
      <w:textAlignment w:val="baseline"/>
    </w:pPr>
    <w:rPr>
      <w:rFonts w:eastAsia="Times New Roman"/>
      <w:bCs/>
    </w:rPr>
  </w:style>
  <w:style w:type="paragraph" w:customStyle="1" w:styleId="PatAppBody">
    <w:name w:val="PatApp Body"/>
    <w:basedOn w:val="a"/>
    <w:qFormat/>
    <w:pPr>
      <w:numPr>
        <w:numId w:val="9"/>
      </w:numPr>
      <w:spacing w:line="480" w:lineRule="auto"/>
      <w:jc w:val="left"/>
    </w:pPr>
    <w:rPr>
      <w:rFonts w:eastAsia="Times New Roman"/>
      <w:snapToGrid w:val="0"/>
      <w:kern w:val="0"/>
      <w:sz w:val="24"/>
      <w:lang w:eastAsia="en-US"/>
    </w:r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:/3gpp/Meetings/TSGR1/TSGR1_108-e/Docs/R1-2200884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../Docs/R1-2200884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../Docs/R1-2200884.zip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../Docs/R1-2200884.zip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19223B-D433-48B3-A8B3-48E4AE02B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3279</Words>
  <Characters>18695</Characters>
  <Application>Microsoft Office Word</Application>
  <DocSecurity>0</DocSecurity>
  <Lines>155</Lines>
  <Paragraphs>43</Paragraphs>
  <ScaleCrop>false</ScaleCrop>
  <Company/>
  <LinksUpToDate>false</LinksUpToDate>
  <CharactersWithSpaces>21931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ZTE, Mengzhu</cp:lastModifiedBy>
  <cp:revision>17</cp:revision>
  <dcterms:created xsi:type="dcterms:W3CDTF">2022-02-14T03:38:00Z</dcterms:created>
  <dcterms:modified xsi:type="dcterms:W3CDTF">2022-04-25T08:39:00Z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